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E5E6" w14:textId="7F14D0A7" w:rsidR="00313A81" w:rsidRPr="00BB3898" w:rsidRDefault="005102C0" w:rsidP="00313A81">
      <w:pPr>
        <w:jc w:val="center"/>
        <w:rPr>
          <w:rFonts w:ascii="宋体" w:eastAsia="宋体" w:hAnsi="宋体" w:cs="Microsoft YaHei UI"/>
          <w:b/>
          <w:bCs/>
          <w:spacing w:val="5"/>
          <w:kern w:val="0"/>
          <w:sz w:val="40"/>
          <w:szCs w:val="40"/>
          <w:shd w:val="clear" w:color="auto" w:fill="FFFFFF"/>
        </w:rPr>
      </w:pPr>
      <w:bookmarkStart w:id="0" w:name="_Hlk134285977"/>
      <w:r>
        <w:rPr>
          <w:rFonts w:ascii="宋体" w:eastAsia="宋体" w:hAnsi="宋体" w:cs="Microsoft YaHei UI" w:hint="eastAsia"/>
          <w:b/>
          <w:bCs/>
          <w:spacing w:val="5"/>
          <w:kern w:val="0"/>
          <w:sz w:val="40"/>
          <w:szCs w:val="40"/>
          <w:shd w:val="clear" w:color="auto" w:fill="FFFFFF"/>
        </w:rPr>
        <w:t>格拉斯哥</w:t>
      </w:r>
      <w:r w:rsidR="005066A0">
        <w:rPr>
          <w:rFonts w:ascii="宋体" w:eastAsia="宋体" w:hAnsi="宋体" w:cs="Microsoft YaHei UI" w:hint="eastAsia"/>
          <w:b/>
          <w:bCs/>
          <w:spacing w:val="5"/>
          <w:kern w:val="0"/>
          <w:sz w:val="40"/>
          <w:szCs w:val="40"/>
          <w:shd w:val="clear" w:color="auto" w:fill="FFFFFF"/>
        </w:rPr>
        <w:t>大学</w:t>
      </w:r>
      <w:r w:rsidR="00D26D2B">
        <w:rPr>
          <w:rFonts w:ascii="宋体" w:eastAsia="宋体" w:hAnsi="宋体" w:cs="Microsoft YaHei UI" w:hint="eastAsia"/>
          <w:b/>
          <w:bCs/>
          <w:spacing w:val="5"/>
          <w:kern w:val="0"/>
          <w:sz w:val="40"/>
          <w:szCs w:val="40"/>
          <w:shd w:val="clear" w:color="auto" w:fill="FFFFFF"/>
        </w:rPr>
        <w:t>学分交流</w:t>
      </w:r>
      <w:r w:rsidR="00313A81" w:rsidRPr="00BB3898">
        <w:rPr>
          <w:rFonts w:ascii="宋体" w:eastAsia="宋体" w:hAnsi="宋体" w:cs="Microsoft YaHei UI" w:hint="eastAsia"/>
          <w:b/>
          <w:bCs/>
          <w:spacing w:val="5"/>
          <w:kern w:val="0"/>
          <w:sz w:val="40"/>
          <w:szCs w:val="40"/>
          <w:shd w:val="clear" w:color="auto" w:fill="FFFFFF"/>
        </w:rPr>
        <w:t>项目</w:t>
      </w:r>
    </w:p>
    <w:p w14:paraId="21C2A9F7" w14:textId="77777777" w:rsidR="004D0999" w:rsidRPr="002B10E8" w:rsidRDefault="004D0999" w:rsidP="00D155B1">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5B365D15" w14:textId="64748C4D" w:rsidR="004500F5"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一、项目概况</w:t>
      </w:r>
    </w:p>
    <w:p w14:paraId="225FD9F2" w14:textId="4ABBCFC2" w:rsidR="009B73F0" w:rsidRDefault="00A3426A" w:rsidP="00A3426A">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A3426A">
        <w:rPr>
          <w:rFonts w:ascii="宋体" w:eastAsia="宋体" w:hAnsi="宋体" w:cstheme="minorEastAsia" w:hint="eastAsia"/>
          <w:kern w:val="2"/>
          <w:sz w:val="21"/>
        </w:rPr>
        <w:t>格拉斯哥大学学分交流项目为学生提供在英国最古老、最有名气的全日制综合性大学进行一学期或</w:t>
      </w:r>
      <w:proofErr w:type="gramStart"/>
      <w:r w:rsidRPr="00A3426A">
        <w:rPr>
          <w:rFonts w:ascii="宋体" w:eastAsia="宋体" w:hAnsi="宋体" w:cstheme="minorEastAsia" w:hint="eastAsia"/>
          <w:kern w:val="2"/>
          <w:sz w:val="21"/>
        </w:rPr>
        <w:t>一</w:t>
      </w:r>
      <w:proofErr w:type="gramEnd"/>
      <w:r w:rsidRPr="00A3426A">
        <w:rPr>
          <w:rFonts w:ascii="宋体" w:eastAsia="宋体" w:hAnsi="宋体" w:cstheme="minorEastAsia" w:hint="eastAsia"/>
          <w:kern w:val="2"/>
          <w:sz w:val="21"/>
        </w:rPr>
        <w:t>学年专业课程学习</w:t>
      </w:r>
      <w:r w:rsidR="005102C0">
        <w:rPr>
          <w:rFonts w:ascii="宋体" w:eastAsia="宋体" w:hAnsi="宋体" w:cstheme="minorEastAsia" w:hint="eastAsia"/>
          <w:kern w:val="2"/>
          <w:sz w:val="21"/>
        </w:rPr>
        <w:t>。</w:t>
      </w:r>
      <w:r w:rsidR="005102C0" w:rsidRPr="00A3426A">
        <w:rPr>
          <w:rFonts w:ascii="宋体" w:eastAsia="宋体" w:hAnsi="宋体" w:cstheme="minorEastAsia" w:hint="eastAsia"/>
          <w:kern w:val="2"/>
          <w:sz w:val="21"/>
        </w:rPr>
        <w:t>作为全日制注册学生</w:t>
      </w:r>
      <w:r w:rsidR="005102C0">
        <w:rPr>
          <w:rFonts w:ascii="宋体" w:eastAsia="宋体" w:hAnsi="宋体" w:cstheme="minorEastAsia" w:hint="eastAsia"/>
          <w:kern w:val="2"/>
          <w:sz w:val="21"/>
        </w:rPr>
        <w:t>，学生将</w:t>
      </w:r>
      <w:r w:rsidRPr="00A3426A">
        <w:rPr>
          <w:rFonts w:ascii="宋体" w:eastAsia="宋体" w:hAnsi="宋体" w:cstheme="minorEastAsia" w:hint="eastAsia"/>
          <w:kern w:val="2"/>
          <w:sz w:val="21"/>
        </w:rPr>
        <w:t>与英国当地及其他国际学生一起学习，零距离体验原汁原味的世界级公立名校，项目结束时通过评估</w:t>
      </w:r>
      <w:r w:rsidR="005102C0">
        <w:rPr>
          <w:rFonts w:ascii="宋体" w:eastAsia="宋体" w:hAnsi="宋体" w:cstheme="minorEastAsia" w:hint="eastAsia"/>
          <w:kern w:val="2"/>
          <w:sz w:val="21"/>
        </w:rPr>
        <w:t>可</w:t>
      </w:r>
      <w:r w:rsidRPr="00A3426A">
        <w:rPr>
          <w:rFonts w:ascii="宋体" w:eastAsia="宋体" w:hAnsi="宋体" w:cstheme="minorEastAsia" w:hint="eastAsia"/>
          <w:kern w:val="2"/>
          <w:sz w:val="21"/>
        </w:rPr>
        <w:t>获得学校的官方成绩单和学分。该项目提供广泛的课程选择以及高质量的教学，</w:t>
      </w:r>
      <w:r>
        <w:rPr>
          <w:rFonts w:ascii="宋体" w:eastAsia="宋体" w:hAnsi="宋体" w:cstheme="minorEastAsia" w:hint="eastAsia"/>
          <w:kern w:val="2"/>
          <w:sz w:val="21"/>
        </w:rPr>
        <w:t>同时，</w:t>
      </w:r>
      <w:r w:rsidR="005102C0">
        <w:rPr>
          <w:rFonts w:ascii="宋体" w:eastAsia="宋体" w:hAnsi="宋体" w:cstheme="minorEastAsia" w:hint="eastAsia"/>
          <w:kern w:val="2"/>
          <w:sz w:val="21"/>
        </w:rPr>
        <w:t>该大学</w:t>
      </w:r>
      <w:r w:rsidRPr="00A3426A">
        <w:rPr>
          <w:rFonts w:ascii="宋体" w:eastAsia="宋体" w:hAnsi="宋体" w:cstheme="minorEastAsia" w:hint="eastAsia"/>
          <w:kern w:val="2"/>
          <w:sz w:val="21"/>
        </w:rPr>
        <w:t>亲密和谐的师生关系、安全舒适的校园环境、丰富多彩的体育和户外活动可以让学生真正融入英国当地的学术及人文生活。</w:t>
      </w:r>
    </w:p>
    <w:p w14:paraId="54831991" w14:textId="77777777" w:rsidR="00161423" w:rsidRPr="00161423" w:rsidRDefault="00161423" w:rsidP="00A3426A">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7E12D68E" w14:textId="514F4504" w:rsidR="00096782"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二、</w:t>
      </w:r>
      <w:r w:rsidR="006539D7">
        <w:rPr>
          <w:rFonts w:ascii="宋体" w:eastAsia="宋体" w:hAnsi="宋体" w:cstheme="minorEastAsia" w:hint="eastAsia"/>
          <w:b/>
          <w:bCs/>
          <w:kern w:val="2"/>
          <w:sz w:val="21"/>
        </w:rPr>
        <w:t>大学</w:t>
      </w:r>
      <w:r w:rsidR="004C6AE4">
        <w:rPr>
          <w:rFonts w:ascii="宋体" w:eastAsia="宋体" w:hAnsi="宋体" w:cstheme="minorEastAsia" w:hint="eastAsia"/>
          <w:b/>
          <w:bCs/>
          <w:kern w:val="2"/>
          <w:sz w:val="21"/>
        </w:rPr>
        <w:t>介绍</w:t>
      </w:r>
    </w:p>
    <w:p w14:paraId="00411B62" w14:textId="77777777" w:rsidR="006539D7" w:rsidRDefault="006539D7" w:rsidP="006539D7">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06281">
        <w:rPr>
          <w:rFonts w:ascii="宋体" w:eastAsia="宋体" w:hAnsi="宋体" w:cstheme="minorEastAsia" w:hint="eastAsia"/>
          <w:kern w:val="2"/>
          <w:sz w:val="21"/>
        </w:rPr>
        <w:t>学校简介：</w:t>
      </w:r>
    </w:p>
    <w:p w14:paraId="7ECE07FA" w14:textId="3A0B5169" w:rsidR="00A3426A" w:rsidRPr="00A3426A" w:rsidRDefault="00A3426A" w:rsidP="00A3426A">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A3426A">
        <w:rPr>
          <w:rFonts w:ascii="宋体" w:eastAsia="宋体" w:hAnsi="宋体" w:cstheme="minorEastAsia"/>
          <w:kern w:val="2"/>
          <w:sz w:val="21"/>
        </w:rPr>
        <w:t>格拉斯哥大学（University of Glasgow）成立于1451年，是</w:t>
      </w:r>
      <w:r w:rsidR="006B3FF7">
        <w:rPr>
          <w:rFonts w:ascii="宋体" w:eastAsia="宋体" w:hAnsi="宋体" w:cstheme="minorEastAsia" w:hint="eastAsia"/>
          <w:kern w:val="2"/>
          <w:sz w:val="21"/>
        </w:rPr>
        <w:t>全球最古老的十所大学之一</w:t>
      </w:r>
      <w:r w:rsidRPr="00A3426A">
        <w:rPr>
          <w:rFonts w:ascii="宋体" w:eastAsia="宋体" w:hAnsi="宋体" w:cstheme="minorEastAsia"/>
          <w:kern w:val="2"/>
          <w:sz w:val="21"/>
        </w:rPr>
        <w:t>。作为英国</w:t>
      </w:r>
      <w:r w:rsidR="006B3FF7">
        <w:rPr>
          <w:rFonts w:ascii="宋体" w:eastAsia="宋体" w:hAnsi="宋体" w:cstheme="minorEastAsia" w:hint="eastAsia"/>
          <w:kern w:val="2"/>
          <w:sz w:val="21"/>
        </w:rPr>
        <w:t>老牌名校</w:t>
      </w:r>
      <w:r w:rsidRPr="00A3426A">
        <w:rPr>
          <w:rFonts w:ascii="宋体" w:eastAsia="宋体" w:hAnsi="宋体" w:cstheme="minorEastAsia"/>
          <w:kern w:val="2"/>
          <w:sz w:val="21"/>
        </w:rPr>
        <w:t>，格拉斯哥大学的科研和教学在国际上享有盛誉，并在英国的文化和商业生活中发挥着举足轻重的作用。格拉斯哥大学同时也是国际大学组织</w:t>
      </w:r>
      <w:r w:rsidR="005102C0">
        <w:rPr>
          <w:rFonts w:ascii="宋体" w:eastAsia="宋体" w:hAnsi="宋体" w:cstheme="minorEastAsia" w:hint="eastAsia"/>
          <w:kern w:val="2"/>
          <w:sz w:val="21"/>
        </w:rPr>
        <w:t>“</w:t>
      </w:r>
      <w:r w:rsidRPr="00A3426A">
        <w:rPr>
          <w:rFonts w:ascii="宋体" w:eastAsia="宋体" w:hAnsi="宋体" w:cstheme="minorEastAsia"/>
          <w:kern w:val="2"/>
          <w:sz w:val="21"/>
        </w:rPr>
        <w:t>Universit</w:t>
      </w:r>
      <w:r w:rsidRPr="00A3426A">
        <w:rPr>
          <w:rFonts w:ascii="宋体" w:eastAsia="宋体" w:hAnsi="宋体" w:cstheme="minorEastAsia" w:hint="eastAsia"/>
          <w:kern w:val="2"/>
          <w:sz w:val="21"/>
        </w:rPr>
        <w:t>as</w:t>
      </w:r>
      <w:r w:rsidRPr="00A3426A">
        <w:rPr>
          <w:rFonts w:ascii="宋体" w:eastAsia="宋体" w:hAnsi="宋体" w:cstheme="minorEastAsia"/>
          <w:kern w:val="2"/>
          <w:sz w:val="21"/>
        </w:rPr>
        <w:t xml:space="preserve"> 21”的缔造者之一</w:t>
      </w:r>
      <w:r w:rsidRPr="00A3426A">
        <w:rPr>
          <w:rFonts w:ascii="宋体" w:eastAsia="宋体" w:hAnsi="宋体" w:cstheme="minorEastAsia" w:hint="eastAsia"/>
          <w:kern w:val="2"/>
          <w:sz w:val="21"/>
        </w:rPr>
        <w:t>，</w:t>
      </w:r>
      <w:r w:rsidR="005102C0">
        <w:rPr>
          <w:rFonts w:ascii="宋体" w:eastAsia="宋体" w:hAnsi="宋体" w:cstheme="minorEastAsia" w:hint="eastAsia"/>
          <w:kern w:val="2"/>
          <w:sz w:val="21"/>
        </w:rPr>
        <w:t>也是</w:t>
      </w:r>
      <w:r w:rsidRPr="00A3426A">
        <w:rPr>
          <w:rFonts w:ascii="宋体" w:eastAsia="宋体" w:hAnsi="宋体" w:cstheme="minorEastAsia"/>
          <w:kern w:val="2"/>
          <w:sz w:val="21"/>
        </w:rPr>
        <w:t>有英国的常春藤联盟之称的英国罗素大学集团（Russell Group）的缔约成员</w:t>
      </w:r>
      <w:r w:rsidRPr="00A3426A">
        <w:rPr>
          <w:rFonts w:ascii="宋体" w:eastAsia="宋体" w:hAnsi="宋体" w:cstheme="minorEastAsia" w:hint="eastAsia"/>
          <w:kern w:val="2"/>
          <w:sz w:val="21"/>
        </w:rPr>
        <w:t>。</w:t>
      </w:r>
      <w:r w:rsidR="006B3FF7">
        <w:rPr>
          <w:rFonts w:ascii="宋体" w:eastAsia="宋体" w:hAnsi="宋体" w:cstheme="minorEastAsia" w:hint="eastAsia"/>
          <w:kern w:val="2"/>
          <w:sz w:val="21"/>
        </w:rPr>
        <w:t>在历年</w:t>
      </w:r>
      <w:r w:rsidR="005102C0" w:rsidRPr="00A3426A">
        <w:rPr>
          <w:rFonts w:ascii="宋体" w:eastAsia="宋体" w:hAnsi="宋体" w:cstheme="minorEastAsia" w:hint="eastAsia"/>
          <w:kern w:val="2"/>
          <w:sz w:val="21"/>
        </w:rPr>
        <w:t>世界大学排</w:t>
      </w:r>
      <w:r w:rsidR="005102C0">
        <w:rPr>
          <w:rFonts w:ascii="宋体" w:eastAsia="宋体" w:hAnsi="宋体" w:cstheme="minorEastAsia" w:hint="eastAsia"/>
          <w:kern w:val="2"/>
          <w:sz w:val="21"/>
        </w:rPr>
        <w:t>行榜中，</w:t>
      </w:r>
      <w:r w:rsidR="006B3FF7">
        <w:rPr>
          <w:rFonts w:ascii="宋体" w:eastAsia="宋体" w:hAnsi="宋体" w:cstheme="minorEastAsia" w:hint="eastAsia"/>
          <w:kern w:val="2"/>
          <w:sz w:val="21"/>
        </w:rPr>
        <w:t>最高排名</w:t>
      </w:r>
      <w:r w:rsidRPr="00A3426A">
        <w:rPr>
          <w:rFonts w:ascii="宋体" w:eastAsia="宋体" w:hAnsi="宋体" w:cstheme="minorEastAsia" w:hint="eastAsia"/>
          <w:kern w:val="2"/>
          <w:sz w:val="21"/>
        </w:rPr>
        <w:t>居第</w:t>
      </w:r>
      <w:r w:rsidR="006B3FF7">
        <w:rPr>
          <w:rFonts w:ascii="宋体" w:eastAsia="宋体" w:hAnsi="宋体" w:cstheme="minorEastAsia"/>
          <w:kern w:val="2"/>
          <w:sz w:val="21"/>
        </w:rPr>
        <w:t>51</w:t>
      </w:r>
      <w:r w:rsidRPr="00A3426A">
        <w:rPr>
          <w:rFonts w:ascii="宋体" w:eastAsia="宋体" w:hAnsi="宋体" w:cstheme="minorEastAsia" w:hint="eastAsia"/>
          <w:kern w:val="2"/>
          <w:sz w:val="21"/>
        </w:rPr>
        <w:t>名</w:t>
      </w:r>
      <w:r w:rsidR="005102C0">
        <w:rPr>
          <w:rFonts w:ascii="宋体" w:eastAsia="宋体" w:hAnsi="宋体" w:cstheme="minorEastAsia" w:hint="eastAsia"/>
          <w:kern w:val="2"/>
          <w:sz w:val="21"/>
        </w:rPr>
        <w:t>。</w:t>
      </w:r>
      <w:r w:rsidRPr="00A3426A">
        <w:rPr>
          <w:rFonts w:ascii="宋体" w:eastAsia="宋体" w:hAnsi="宋体" w:cstheme="minorEastAsia" w:hint="eastAsia"/>
          <w:kern w:val="2"/>
          <w:sz w:val="21"/>
        </w:rPr>
        <w:t>在2018年QS世界大学排名中成为英国第一所获得超五星级评价的大学。</w:t>
      </w:r>
      <w:r w:rsidR="005102C0">
        <w:rPr>
          <w:rFonts w:ascii="宋体" w:eastAsia="宋体" w:hAnsi="宋体" w:cstheme="minorEastAsia" w:hint="eastAsia"/>
          <w:kern w:val="2"/>
          <w:sz w:val="21"/>
        </w:rPr>
        <w:t>格拉斯哥大学</w:t>
      </w:r>
      <w:r w:rsidRPr="00A3426A">
        <w:rPr>
          <w:rFonts w:ascii="宋体" w:eastAsia="宋体" w:hAnsi="宋体" w:cstheme="minorEastAsia" w:hint="eastAsia"/>
          <w:kern w:val="2"/>
          <w:sz w:val="21"/>
        </w:rPr>
        <w:t>优势学科众多，在2021年《完全大学指南》英国大学排名中，会计与金融、戏剧舞蹈与电影艺术、教育学、医学、护理、运动科学、兽医位居英国第一。</w:t>
      </w:r>
    </w:p>
    <w:p w14:paraId="4114ED31" w14:textId="1017BC82" w:rsidR="00A3426A" w:rsidRPr="00A3426A" w:rsidRDefault="005102C0" w:rsidP="00892189">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A3426A">
        <w:rPr>
          <w:rFonts w:ascii="宋体" w:eastAsia="宋体" w:hAnsi="宋体" w:cstheme="minorEastAsia"/>
          <w:kern w:val="2"/>
          <w:sz w:val="21"/>
        </w:rPr>
        <w:t>格拉斯哥大学</w:t>
      </w:r>
      <w:r w:rsidR="00892189">
        <w:rPr>
          <w:rFonts w:ascii="宋体" w:eastAsia="宋体" w:hAnsi="宋体" w:cstheme="minorEastAsia" w:hint="eastAsia"/>
          <w:kern w:val="2"/>
          <w:sz w:val="21"/>
        </w:rPr>
        <w:t>有</w:t>
      </w:r>
      <w:r w:rsidRPr="00A3426A">
        <w:rPr>
          <w:rFonts w:ascii="宋体" w:eastAsia="宋体" w:hAnsi="宋体" w:cstheme="minorEastAsia"/>
          <w:kern w:val="2"/>
          <w:sz w:val="21"/>
        </w:rPr>
        <w:t>四所学院：文学院、</w:t>
      </w:r>
      <w:hyperlink r:id="rId8" w:tgtFrame="_blank" w:history="1">
        <w:r w:rsidRPr="00A3426A">
          <w:rPr>
            <w:rFonts w:ascii="宋体" w:eastAsia="宋体" w:hAnsi="宋体" w:cstheme="minorEastAsia"/>
            <w:kern w:val="2"/>
            <w:sz w:val="21"/>
          </w:rPr>
          <w:t>医学院</w:t>
        </w:r>
      </w:hyperlink>
      <w:r w:rsidRPr="00A3426A">
        <w:rPr>
          <w:rFonts w:ascii="宋体" w:eastAsia="宋体" w:hAnsi="宋体" w:cstheme="minorEastAsia"/>
          <w:kern w:val="2"/>
          <w:sz w:val="21"/>
        </w:rPr>
        <w:t>、工学院</w:t>
      </w:r>
      <w:r w:rsidRPr="00A3426A">
        <w:rPr>
          <w:rFonts w:ascii="宋体" w:eastAsia="宋体" w:hAnsi="宋体" w:cstheme="minorEastAsia" w:hint="eastAsia"/>
          <w:kern w:val="2"/>
          <w:sz w:val="21"/>
        </w:rPr>
        <w:t>（</w:t>
      </w:r>
      <w:r w:rsidRPr="00A3426A">
        <w:rPr>
          <w:rFonts w:ascii="宋体" w:eastAsia="宋体" w:hAnsi="宋体" w:cstheme="minorEastAsia"/>
          <w:kern w:val="2"/>
          <w:sz w:val="21"/>
        </w:rPr>
        <w:t>航天、土木工程、电子与</w:t>
      </w:r>
      <w:r w:rsidR="00567838">
        <w:rPr>
          <w:rFonts w:ascii="宋体" w:eastAsia="宋体" w:hAnsi="宋体" w:cstheme="minorEastAsia" w:hint="eastAsia"/>
          <w:kern w:val="2"/>
          <w:sz w:val="21"/>
        </w:rPr>
        <w:t>电气</w:t>
      </w:r>
      <w:r w:rsidRPr="00A3426A">
        <w:rPr>
          <w:rFonts w:ascii="宋体" w:eastAsia="宋体" w:hAnsi="宋体" w:cstheme="minorEastAsia"/>
          <w:kern w:val="2"/>
          <w:sz w:val="21"/>
        </w:rPr>
        <w:t>、机械与造船等</w:t>
      </w:r>
      <w:r w:rsidRPr="00A3426A">
        <w:rPr>
          <w:rFonts w:ascii="宋体" w:eastAsia="宋体" w:hAnsi="宋体" w:cstheme="minorEastAsia" w:hint="eastAsia"/>
          <w:kern w:val="2"/>
          <w:sz w:val="21"/>
        </w:rPr>
        <w:t>）</w:t>
      </w:r>
      <w:r w:rsidRPr="00A3426A">
        <w:rPr>
          <w:rFonts w:ascii="宋体" w:eastAsia="宋体" w:hAnsi="宋体" w:cstheme="minorEastAsia"/>
          <w:kern w:val="2"/>
          <w:sz w:val="21"/>
        </w:rPr>
        <w:t>、社会科学学院（包括亚当斯密商学院）</w:t>
      </w:r>
      <w:r>
        <w:rPr>
          <w:rFonts w:ascii="宋体" w:eastAsia="宋体" w:hAnsi="宋体" w:cstheme="minorEastAsia" w:hint="eastAsia"/>
          <w:kern w:val="2"/>
          <w:sz w:val="21"/>
        </w:rPr>
        <w:t>，</w:t>
      </w:r>
      <w:proofErr w:type="gramStart"/>
      <w:r>
        <w:rPr>
          <w:rFonts w:ascii="宋体" w:eastAsia="宋体" w:hAnsi="宋体" w:cstheme="minorEastAsia" w:hint="eastAsia"/>
          <w:kern w:val="2"/>
          <w:sz w:val="21"/>
        </w:rPr>
        <w:t>下设</w:t>
      </w:r>
      <w:r w:rsidRPr="00A3426A">
        <w:rPr>
          <w:rFonts w:ascii="宋体" w:eastAsia="宋体" w:hAnsi="宋体" w:cstheme="minorEastAsia"/>
          <w:kern w:val="2"/>
          <w:sz w:val="21"/>
        </w:rPr>
        <w:t>下设</w:t>
      </w:r>
      <w:proofErr w:type="gramEnd"/>
      <w:r w:rsidRPr="00A3426A">
        <w:rPr>
          <w:rFonts w:ascii="宋体" w:eastAsia="宋体" w:hAnsi="宋体" w:cstheme="minorEastAsia"/>
          <w:kern w:val="2"/>
          <w:sz w:val="21"/>
        </w:rPr>
        <w:t>100多个系，</w:t>
      </w:r>
      <w:r w:rsidR="00A3426A" w:rsidRPr="00A3426A">
        <w:rPr>
          <w:rFonts w:ascii="宋体" w:eastAsia="宋体" w:hAnsi="宋体" w:cstheme="minorEastAsia" w:hint="eastAsia"/>
          <w:kern w:val="2"/>
          <w:sz w:val="21"/>
        </w:rPr>
        <w:t>提供全面而专业的教学和研究，涵盖了当今科学的所有领域，包括</w:t>
      </w:r>
      <w:hyperlink r:id="rId9" w:history="1">
        <w:r w:rsidR="00A3426A" w:rsidRPr="00A3426A">
          <w:rPr>
            <w:rFonts w:ascii="宋体" w:eastAsia="宋体" w:hAnsi="宋体" w:cstheme="minorEastAsia" w:hint="eastAsia"/>
            <w:kern w:val="2"/>
            <w:sz w:val="21"/>
          </w:rPr>
          <w:t>心理学</w:t>
        </w:r>
      </w:hyperlink>
      <w:r w:rsidR="00A3426A" w:rsidRPr="00A3426A">
        <w:rPr>
          <w:rFonts w:ascii="宋体" w:eastAsia="宋体" w:hAnsi="宋体" w:cstheme="minorEastAsia" w:hint="eastAsia"/>
          <w:kern w:val="2"/>
          <w:sz w:val="21"/>
        </w:rPr>
        <w:t>、</w:t>
      </w:r>
      <w:hyperlink r:id="rId10" w:history="1">
        <w:r w:rsidR="00A3426A" w:rsidRPr="00A3426A">
          <w:rPr>
            <w:rFonts w:ascii="宋体" w:eastAsia="宋体" w:hAnsi="宋体" w:cstheme="minorEastAsia" w:hint="eastAsia"/>
            <w:kern w:val="2"/>
            <w:sz w:val="21"/>
          </w:rPr>
          <w:t>生物学</w:t>
        </w:r>
      </w:hyperlink>
      <w:r w:rsidR="00A3426A" w:rsidRPr="00A3426A">
        <w:rPr>
          <w:rFonts w:ascii="宋体" w:eastAsia="宋体" w:hAnsi="宋体" w:cstheme="minorEastAsia" w:hint="eastAsia"/>
          <w:kern w:val="2"/>
          <w:sz w:val="21"/>
        </w:rPr>
        <w:t>、</w:t>
      </w:r>
      <w:hyperlink r:id="rId11" w:history="1">
        <w:r w:rsidR="00A3426A" w:rsidRPr="00A3426A">
          <w:rPr>
            <w:rFonts w:ascii="宋体" w:eastAsia="宋体" w:hAnsi="宋体" w:cstheme="minorEastAsia" w:hint="eastAsia"/>
            <w:kern w:val="2"/>
            <w:sz w:val="21"/>
          </w:rPr>
          <w:t>医学</w:t>
        </w:r>
      </w:hyperlink>
      <w:r w:rsidR="00A3426A" w:rsidRPr="00A3426A">
        <w:rPr>
          <w:rFonts w:ascii="宋体" w:eastAsia="宋体" w:hAnsi="宋体" w:cstheme="minorEastAsia" w:hint="eastAsia"/>
          <w:kern w:val="2"/>
          <w:sz w:val="21"/>
        </w:rPr>
        <w:t>、</w:t>
      </w:r>
      <w:hyperlink r:id="rId12" w:history="1">
        <w:r w:rsidR="00A3426A" w:rsidRPr="00A3426A">
          <w:rPr>
            <w:rFonts w:ascii="宋体" w:eastAsia="宋体" w:hAnsi="宋体" w:cstheme="minorEastAsia" w:hint="eastAsia"/>
            <w:kern w:val="2"/>
            <w:sz w:val="21"/>
          </w:rPr>
          <w:t>商业</w:t>
        </w:r>
      </w:hyperlink>
      <w:r w:rsidR="00A3426A" w:rsidRPr="00A3426A">
        <w:rPr>
          <w:rFonts w:ascii="宋体" w:eastAsia="宋体" w:hAnsi="宋体" w:cstheme="minorEastAsia" w:hint="eastAsia"/>
          <w:kern w:val="2"/>
          <w:sz w:val="21"/>
        </w:rPr>
        <w:t>、</w:t>
      </w:r>
      <w:hyperlink r:id="rId13" w:history="1">
        <w:r w:rsidR="00A3426A" w:rsidRPr="00A3426A">
          <w:rPr>
            <w:rFonts w:ascii="宋体" w:eastAsia="宋体" w:hAnsi="宋体" w:cstheme="minorEastAsia" w:hint="eastAsia"/>
            <w:kern w:val="2"/>
            <w:sz w:val="21"/>
          </w:rPr>
          <w:t>经济</w:t>
        </w:r>
      </w:hyperlink>
      <w:hyperlink r:id="rId14" w:history="1">
        <w:r w:rsidR="00A3426A" w:rsidRPr="00A3426A">
          <w:rPr>
            <w:rFonts w:ascii="宋体" w:eastAsia="宋体" w:hAnsi="宋体" w:cstheme="minorEastAsia" w:hint="eastAsia"/>
            <w:kern w:val="2"/>
            <w:sz w:val="21"/>
          </w:rPr>
          <w:t>学</w:t>
        </w:r>
      </w:hyperlink>
      <w:r w:rsidR="00A3426A" w:rsidRPr="00A3426A">
        <w:rPr>
          <w:rFonts w:ascii="宋体" w:eastAsia="宋体" w:hAnsi="宋体" w:cstheme="minorEastAsia" w:hint="eastAsia"/>
          <w:kern w:val="2"/>
          <w:sz w:val="21"/>
        </w:rPr>
        <w:t>、</w:t>
      </w:r>
      <w:hyperlink r:id="rId15" w:history="1">
        <w:r w:rsidR="00A3426A" w:rsidRPr="00A3426A">
          <w:rPr>
            <w:rFonts w:ascii="宋体" w:eastAsia="宋体" w:hAnsi="宋体" w:cstheme="minorEastAsia" w:hint="eastAsia"/>
            <w:kern w:val="2"/>
            <w:sz w:val="21"/>
          </w:rPr>
          <w:t>管理学</w:t>
        </w:r>
      </w:hyperlink>
      <w:r w:rsidR="00A3426A" w:rsidRPr="00A3426A">
        <w:rPr>
          <w:rFonts w:ascii="宋体" w:eastAsia="宋体" w:hAnsi="宋体" w:cstheme="minorEastAsia" w:hint="eastAsia"/>
          <w:kern w:val="2"/>
          <w:sz w:val="21"/>
        </w:rPr>
        <w:t>、</w:t>
      </w:r>
      <w:hyperlink r:id="rId16" w:history="1">
        <w:r w:rsidR="00A3426A" w:rsidRPr="00A3426A">
          <w:rPr>
            <w:rFonts w:ascii="宋体" w:eastAsia="宋体" w:hAnsi="宋体" w:cstheme="minorEastAsia" w:hint="eastAsia"/>
            <w:kern w:val="2"/>
            <w:sz w:val="21"/>
          </w:rPr>
          <w:t>法学</w:t>
        </w:r>
      </w:hyperlink>
      <w:r w:rsidR="00A3426A" w:rsidRPr="00A3426A">
        <w:rPr>
          <w:rFonts w:ascii="宋体" w:eastAsia="宋体" w:hAnsi="宋体" w:cstheme="minorEastAsia" w:hint="eastAsia"/>
          <w:kern w:val="2"/>
          <w:sz w:val="21"/>
        </w:rPr>
        <w:t>、</w:t>
      </w:r>
      <w:hyperlink r:id="rId17" w:history="1">
        <w:r w:rsidR="00A3426A" w:rsidRPr="00A3426A">
          <w:rPr>
            <w:rFonts w:ascii="宋体" w:eastAsia="宋体" w:hAnsi="宋体" w:cstheme="minorEastAsia" w:hint="eastAsia"/>
            <w:kern w:val="2"/>
            <w:sz w:val="21"/>
          </w:rPr>
          <w:t>文学</w:t>
        </w:r>
      </w:hyperlink>
      <w:r w:rsidR="00A3426A" w:rsidRPr="00A3426A">
        <w:rPr>
          <w:rFonts w:ascii="宋体" w:eastAsia="宋体" w:hAnsi="宋体" w:cstheme="minorEastAsia" w:hint="eastAsia"/>
          <w:kern w:val="2"/>
          <w:sz w:val="21"/>
        </w:rPr>
        <w:t>、</w:t>
      </w:r>
      <w:hyperlink r:id="rId18" w:history="1">
        <w:r w:rsidR="00A3426A" w:rsidRPr="00A3426A">
          <w:rPr>
            <w:rFonts w:ascii="宋体" w:eastAsia="宋体" w:hAnsi="宋体" w:cstheme="minorEastAsia" w:hint="eastAsia"/>
            <w:kern w:val="2"/>
            <w:sz w:val="21"/>
          </w:rPr>
          <w:t>考古学</w:t>
        </w:r>
      </w:hyperlink>
      <w:r w:rsidR="00A3426A" w:rsidRPr="00A3426A">
        <w:rPr>
          <w:rFonts w:ascii="宋体" w:eastAsia="宋体" w:hAnsi="宋体" w:cstheme="minorEastAsia" w:hint="eastAsia"/>
          <w:kern w:val="2"/>
          <w:sz w:val="21"/>
        </w:rPr>
        <w:t>、</w:t>
      </w:r>
      <w:hyperlink r:id="rId19" w:history="1">
        <w:r w:rsidR="00A3426A" w:rsidRPr="00A3426A">
          <w:rPr>
            <w:rFonts w:ascii="宋体" w:eastAsia="宋体" w:hAnsi="宋体" w:cstheme="minorEastAsia" w:hint="eastAsia"/>
            <w:kern w:val="2"/>
            <w:sz w:val="21"/>
          </w:rPr>
          <w:t>艺术</w:t>
        </w:r>
      </w:hyperlink>
      <w:r w:rsidR="00A3426A" w:rsidRPr="00A3426A">
        <w:rPr>
          <w:rFonts w:ascii="宋体" w:eastAsia="宋体" w:hAnsi="宋体" w:cstheme="minorEastAsia" w:hint="eastAsia"/>
          <w:kern w:val="2"/>
          <w:sz w:val="21"/>
        </w:rPr>
        <w:t>、</w:t>
      </w:r>
      <w:hyperlink r:id="rId20" w:history="1">
        <w:r w:rsidR="00A3426A" w:rsidRPr="00A3426A">
          <w:rPr>
            <w:rFonts w:ascii="宋体" w:eastAsia="宋体" w:hAnsi="宋体" w:cstheme="minorEastAsia" w:hint="eastAsia"/>
            <w:kern w:val="2"/>
            <w:sz w:val="21"/>
          </w:rPr>
          <w:t>物理学</w:t>
        </w:r>
      </w:hyperlink>
      <w:r w:rsidR="00A3426A" w:rsidRPr="00A3426A">
        <w:rPr>
          <w:rFonts w:ascii="宋体" w:eastAsia="宋体" w:hAnsi="宋体" w:cstheme="minorEastAsia" w:hint="eastAsia"/>
          <w:kern w:val="2"/>
          <w:sz w:val="21"/>
        </w:rPr>
        <w:t>、</w:t>
      </w:r>
      <w:hyperlink r:id="rId21" w:history="1">
        <w:r w:rsidR="00A3426A" w:rsidRPr="00A3426A">
          <w:rPr>
            <w:rFonts w:ascii="宋体" w:eastAsia="宋体" w:hAnsi="宋体" w:cstheme="minorEastAsia" w:hint="eastAsia"/>
            <w:kern w:val="2"/>
            <w:sz w:val="21"/>
          </w:rPr>
          <w:t>工程学</w:t>
        </w:r>
      </w:hyperlink>
      <w:r w:rsidR="00A3426A" w:rsidRPr="00A3426A">
        <w:rPr>
          <w:rFonts w:ascii="宋体" w:eastAsia="宋体" w:hAnsi="宋体" w:cstheme="minorEastAsia" w:hint="eastAsia"/>
          <w:kern w:val="2"/>
          <w:sz w:val="21"/>
        </w:rPr>
        <w:t>等。</w:t>
      </w:r>
    </w:p>
    <w:p w14:paraId="5ADC55E1" w14:textId="7B744C12" w:rsidR="00A3426A" w:rsidRPr="00A3426A" w:rsidRDefault="00A3426A" w:rsidP="00A3426A">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A3426A">
        <w:rPr>
          <w:rFonts w:ascii="宋体" w:eastAsia="宋体" w:hAnsi="宋体" w:cstheme="minorEastAsia" w:hint="eastAsia"/>
          <w:kern w:val="2"/>
          <w:sz w:val="21"/>
        </w:rPr>
        <w:t>作为一所英国综合性公立古典大学，格拉斯哥大学与人类文明的发展紧密相联。</w:t>
      </w:r>
      <w:r w:rsidR="003B5793" w:rsidRPr="003B5793">
        <w:rPr>
          <w:rFonts w:ascii="宋体" w:eastAsia="宋体" w:hAnsi="宋体" w:cstheme="minorEastAsia" w:hint="eastAsia"/>
          <w:kern w:val="2"/>
          <w:sz w:val="21"/>
        </w:rPr>
        <w:t>经济学之父亚当·斯密（</w:t>
      </w:r>
      <w:r w:rsidR="003B5793">
        <w:rPr>
          <w:rFonts w:ascii="宋体" w:eastAsia="宋体" w:hAnsi="宋体" w:cstheme="minorEastAsia" w:hint="eastAsia"/>
          <w:kern w:val="2"/>
          <w:sz w:val="21"/>
        </w:rPr>
        <w:t>《</w:t>
      </w:r>
      <w:r w:rsidR="003B5793" w:rsidRPr="003B5793">
        <w:rPr>
          <w:rFonts w:ascii="宋体" w:eastAsia="宋体" w:hAnsi="宋体" w:cstheme="minorEastAsia" w:hint="eastAsia"/>
          <w:kern w:val="2"/>
          <w:sz w:val="21"/>
        </w:rPr>
        <w:t>国富论</w:t>
      </w:r>
      <w:r w:rsidR="003B5793">
        <w:rPr>
          <w:rFonts w:ascii="宋体" w:eastAsia="宋体" w:hAnsi="宋体" w:cstheme="minorEastAsia" w:hint="eastAsia"/>
          <w:kern w:val="2"/>
          <w:sz w:val="21"/>
        </w:rPr>
        <w:t>》</w:t>
      </w:r>
      <w:r w:rsidR="003B5793" w:rsidRPr="003B5793">
        <w:rPr>
          <w:rFonts w:ascii="宋体" w:eastAsia="宋体" w:hAnsi="宋体" w:cstheme="minorEastAsia" w:hint="eastAsia"/>
          <w:kern w:val="2"/>
          <w:sz w:val="21"/>
        </w:rPr>
        <w:t>著者）、工业革命之父詹姆斯·瓦特（实用蒸汽机发明者）、苏格兰哲学之父弗兰西斯·哈奇森、英国首相亨利·坎贝尔·班纳曼、加拿大麦吉尔大学创办人詹姆斯·麦吉尔、著名科学家开尔文等一大批杰出校友均为社会的发展进步做出了举世瞩目的贡献。</w:t>
      </w:r>
      <w:r w:rsidRPr="00A3426A">
        <w:rPr>
          <w:rFonts w:ascii="宋体" w:eastAsia="宋体" w:hAnsi="宋体" w:cstheme="minorEastAsia" w:hint="eastAsia"/>
          <w:kern w:val="2"/>
          <w:sz w:val="21"/>
        </w:rPr>
        <w:t>格拉斯哥大学迄今已培养出7位诺贝尔奖获得者、2位英国首相、4位高等院校的创建者，以及众多在法律、科学、商业等领域的领导精英，在欧洲乃至全球都享有极高的声誉。</w:t>
      </w:r>
    </w:p>
    <w:p w14:paraId="09FA9C46" w14:textId="07002754" w:rsidR="00161423" w:rsidRPr="00567838" w:rsidRDefault="004D0999" w:rsidP="00567838">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F207BB">
        <w:rPr>
          <w:rFonts w:ascii="宋体" w:eastAsia="宋体" w:hAnsi="宋体" w:cstheme="minorEastAsia" w:hint="eastAsia"/>
          <w:kern w:val="2"/>
          <w:sz w:val="21"/>
        </w:rPr>
        <w:lastRenderedPageBreak/>
        <w:t>综合排名：</w:t>
      </w:r>
      <w:r w:rsidRPr="00F207BB">
        <w:rPr>
          <w:rFonts w:ascii="宋体" w:eastAsia="宋体" w:hAnsi="宋体" w:cstheme="minorEastAsia"/>
          <w:kern w:val="2"/>
          <w:sz w:val="21"/>
        </w:rPr>
        <w:t>202</w:t>
      </w:r>
      <w:r w:rsidR="00D26D2B" w:rsidRPr="00F207BB">
        <w:rPr>
          <w:rFonts w:ascii="宋体" w:eastAsia="宋体" w:hAnsi="宋体" w:cstheme="minorEastAsia"/>
          <w:kern w:val="2"/>
          <w:sz w:val="21"/>
        </w:rPr>
        <w:t>3</w:t>
      </w:r>
      <w:r w:rsidRPr="00F207BB">
        <w:rPr>
          <w:rFonts w:ascii="宋体" w:eastAsia="宋体" w:hAnsi="宋体" w:cstheme="minorEastAsia"/>
          <w:kern w:val="2"/>
          <w:sz w:val="21"/>
        </w:rPr>
        <w:t>年QS世界</w:t>
      </w:r>
      <w:r w:rsidR="00D26D2B" w:rsidRPr="00F207BB">
        <w:rPr>
          <w:rFonts w:ascii="宋体" w:eastAsia="宋体" w:hAnsi="宋体" w:cstheme="minorEastAsia" w:hint="eastAsia"/>
          <w:kern w:val="2"/>
          <w:sz w:val="21"/>
        </w:rPr>
        <w:t>大学</w:t>
      </w:r>
      <w:r w:rsidRPr="00F207BB">
        <w:rPr>
          <w:rFonts w:ascii="宋体" w:eastAsia="宋体" w:hAnsi="宋体" w:cstheme="minorEastAsia"/>
          <w:kern w:val="2"/>
          <w:sz w:val="21"/>
        </w:rPr>
        <w:t>排名第</w:t>
      </w:r>
      <w:r w:rsidR="00892189" w:rsidRPr="00F207BB">
        <w:rPr>
          <w:rFonts w:ascii="宋体" w:eastAsia="宋体" w:hAnsi="宋体" w:cstheme="minorEastAsia"/>
          <w:kern w:val="2"/>
          <w:sz w:val="21"/>
        </w:rPr>
        <w:t>81</w:t>
      </w:r>
      <w:r w:rsidR="00D26D2B" w:rsidRPr="00F207BB">
        <w:rPr>
          <w:rFonts w:ascii="宋体" w:eastAsia="宋体" w:hAnsi="宋体" w:cstheme="minorEastAsia" w:hint="eastAsia"/>
          <w:kern w:val="2"/>
          <w:sz w:val="21"/>
        </w:rPr>
        <w:t>名；202</w:t>
      </w:r>
      <w:r w:rsidR="00D26D2B" w:rsidRPr="00F207BB">
        <w:rPr>
          <w:rFonts w:ascii="宋体" w:eastAsia="宋体" w:hAnsi="宋体" w:cstheme="minorEastAsia"/>
          <w:kern w:val="2"/>
          <w:sz w:val="21"/>
        </w:rPr>
        <w:t xml:space="preserve">3 </w:t>
      </w:r>
      <w:r w:rsidR="00D26D2B" w:rsidRPr="00F207BB">
        <w:rPr>
          <w:rFonts w:ascii="宋体" w:eastAsia="宋体" w:hAnsi="宋体" w:cstheme="minorEastAsia" w:hint="eastAsia"/>
          <w:kern w:val="2"/>
          <w:sz w:val="21"/>
        </w:rPr>
        <w:t>U.S. News世界大学排名第</w:t>
      </w:r>
      <w:r w:rsidR="00892189" w:rsidRPr="00F207BB">
        <w:rPr>
          <w:rFonts w:ascii="宋体" w:eastAsia="宋体" w:hAnsi="宋体" w:cstheme="minorEastAsia" w:hint="eastAsia"/>
          <w:kern w:val="2"/>
          <w:sz w:val="21"/>
        </w:rPr>
        <w:t>7</w:t>
      </w:r>
      <w:r w:rsidR="00892189" w:rsidRPr="00F207BB">
        <w:rPr>
          <w:rFonts w:ascii="宋体" w:eastAsia="宋体" w:hAnsi="宋体" w:cstheme="minorEastAsia"/>
          <w:kern w:val="2"/>
          <w:sz w:val="21"/>
        </w:rPr>
        <w:t>4</w:t>
      </w:r>
      <w:r w:rsidR="00D26D2B" w:rsidRPr="00F207BB">
        <w:rPr>
          <w:rFonts w:ascii="宋体" w:eastAsia="宋体" w:hAnsi="宋体" w:cstheme="minorEastAsia" w:hint="eastAsia"/>
          <w:kern w:val="2"/>
          <w:sz w:val="21"/>
        </w:rPr>
        <w:t>名</w:t>
      </w:r>
      <w:r w:rsidR="00400E7A" w:rsidRPr="00F207BB">
        <w:rPr>
          <w:rFonts w:ascii="宋体" w:eastAsia="宋体" w:hAnsi="宋体" w:cstheme="minorEastAsia" w:hint="eastAsia"/>
          <w:kern w:val="2"/>
          <w:sz w:val="21"/>
        </w:rPr>
        <w:t>；</w:t>
      </w:r>
      <w:r w:rsidR="00D26D2B" w:rsidRPr="00F207BB">
        <w:rPr>
          <w:rFonts w:ascii="宋体" w:eastAsia="宋体" w:hAnsi="宋体" w:cstheme="minorEastAsia" w:hint="eastAsia"/>
          <w:kern w:val="2"/>
          <w:sz w:val="21"/>
        </w:rPr>
        <w:t>202</w:t>
      </w:r>
      <w:r w:rsidR="00D26D2B" w:rsidRPr="00F207BB">
        <w:rPr>
          <w:rFonts w:ascii="宋体" w:eastAsia="宋体" w:hAnsi="宋体" w:cstheme="minorEastAsia"/>
          <w:kern w:val="2"/>
          <w:sz w:val="21"/>
        </w:rPr>
        <w:t>3</w:t>
      </w:r>
      <w:r w:rsidR="00D26D2B" w:rsidRPr="00F207BB">
        <w:rPr>
          <w:rFonts w:ascii="宋体" w:eastAsia="宋体" w:hAnsi="宋体" w:cstheme="minorEastAsia" w:hint="eastAsia"/>
          <w:kern w:val="2"/>
          <w:sz w:val="21"/>
        </w:rPr>
        <w:t>泰晤士高等教育世界大学排名第</w:t>
      </w:r>
      <w:r w:rsidR="00892189" w:rsidRPr="00F207BB">
        <w:rPr>
          <w:rFonts w:ascii="宋体" w:eastAsia="宋体" w:hAnsi="宋体" w:cstheme="minorEastAsia" w:hint="eastAsia"/>
          <w:kern w:val="2"/>
          <w:sz w:val="21"/>
        </w:rPr>
        <w:t>8</w:t>
      </w:r>
      <w:r w:rsidR="00892189" w:rsidRPr="00F207BB">
        <w:rPr>
          <w:rFonts w:ascii="宋体" w:eastAsia="宋体" w:hAnsi="宋体" w:cstheme="minorEastAsia"/>
          <w:kern w:val="2"/>
          <w:sz w:val="21"/>
        </w:rPr>
        <w:t>2</w:t>
      </w:r>
      <w:r w:rsidR="00D26D2B" w:rsidRPr="00F207BB">
        <w:rPr>
          <w:rFonts w:ascii="宋体" w:eastAsia="宋体" w:hAnsi="宋体" w:cstheme="minorEastAsia" w:hint="eastAsia"/>
          <w:kern w:val="2"/>
          <w:sz w:val="21"/>
        </w:rPr>
        <w:t>名</w:t>
      </w:r>
      <w:r w:rsidR="00892189" w:rsidRPr="00F207BB">
        <w:rPr>
          <w:rFonts w:ascii="宋体" w:eastAsia="宋体" w:hAnsi="宋体" w:cstheme="minorEastAsia" w:hint="eastAsia"/>
          <w:kern w:val="2"/>
          <w:sz w:val="21"/>
        </w:rPr>
        <w:t>。</w:t>
      </w:r>
    </w:p>
    <w:p w14:paraId="21EBEA9F" w14:textId="7EF0EF7E" w:rsidR="00161423" w:rsidRPr="00567838" w:rsidRDefault="004500F5" w:rsidP="00161423">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3B5793">
        <w:rPr>
          <w:rFonts w:ascii="宋体" w:eastAsia="宋体" w:hAnsi="宋体" w:cstheme="minorEastAsia" w:hint="eastAsia"/>
          <w:kern w:val="2"/>
          <w:sz w:val="21"/>
        </w:rPr>
        <w:t>优势学科：</w:t>
      </w:r>
      <w:r w:rsidR="00F207BB" w:rsidRPr="003B5793">
        <w:rPr>
          <w:rFonts w:ascii="宋体" w:eastAsia="宋体" w:hAnsi="宋体" w:cstheme="minorEastAsia" w:hint="eastAsia"/>
          <w:kern w:val="2"/>
          <w:sz w:val="21"/>
        </w:rPr>
        <w:t>英国语言文学（USNEWS世界排名</w:t>
      </w:r>
      <w:r w:rsidR="00F207BB" w:rsidRPr="003B5793">
        <w:rPr>
          <w:rFonts w:ascii="宋体" w:eastAsia="宋体" w:hAnsi="宋体" w:cstheme="minorEastAsia"/>
          <w:kern w:val="2"/>
          <w:sz w:val="21"/>
        </w:rPr>
        <w:t>31</w:t>
      </w:r>
      <w:r w:rsidR="00F207BB" w:rsidRPr="003B5793">
        <w:rPr>
          <w:rFonts w:ascii="宋体" w:eastAsia="宋体" w:hAnsi="宋体" w:cstheme="minorEastAsia" w:hint="eastAsia"/>
          <w:kern w:val="2"/>
          <w:sz w:val="21"/>
        </w:rPr>
        <w:t>）、艺术学（USNEWS专业排名第</w:t>
      </w:r>
      <w:r w:rsidR="00F207BB" w:rsidRPr="003B5793">
        <w:rPr>
          <w:rFonts w:ascii="宋体" w:eastAsia="宋体" w:hAnsi="宋体" w:cstheme="minorEastAsia"/>
          <w:kern w:val="2"/>
          <w:sz w:val="21"/>
        </w:rPr>
        <w:t>20</w:t>
      </w:r>
      <w:r w:rsidR="00F207BB" w:rsidRPr="003B5793">
        <w:rPr>
          <w:rFonts w:ascii="宋体" w:eastAsia="宋体" w:hAnsi="宋体" w:cstheme="minorEastAsia" w:hint="eastAsia"/>
          <w:kern w:val="2"/>
          <w:sz w:val="21"/>
        </w:rPr>
        <w:t>）、数学（QS专业排名第5</w:t>
      </w:r>
      <w:r w:rsidR="00F207BB" w:rsidRPr="003B5793">
        <w:rPr>
          <w:rFonts w:ascii="宋体" w:eastAsia="宋体" w:hAnsi="宋体" w:cstheme="minorEastAsia"/>
          <w:kern w:val="2"/>
          <w:sz w:val="21"/>
        </w:rPr>
        <w:t>1</w:t>
      </w:r>
      <w:r w:rsidR="00F207BB" w:rsidRPr="003B5793">
        <w:rPr>
          <w:rFonts w:ascii="宋体" w:eastAsia="宋体" w:hAnsi="宋体" w:cstheme="minorEastAsia" w:hint="eastAsia"/>
          <w:kern w:val="2"/>
          <w:sz w:val="21"/>
        </w:rPr>
        <w:t>）、生命科学（USNEWS专业排名第</w:t>
      </w:r>
      <w:r w:rsidR="00F207BB" w:rsidRPr="003B5793">
        <w:rPr>
          <w:rFonts w:ascii="宋体" w:eastAsia="宋体" w:hAnsi="宋体" w:cstheme="minorEastAsia"/>
          <w:kern w:val="2"/>
          <w:sz w:val="21"/>
        </w:rPr>
        <w:t>51</w:t>
      </w:r>
      <w:r w:rsidR="00F207BB" w:rsidRPr="003B5793">
        <w:rPr>
          <w:rFonts w:ascii="宋体" w:eastAsia="宋体" w:hAnsi="宋体" w:cstheme="minorEastAsia" w:hint="eastAsia"/>
          <w:kern w:val="2"/>
          <w:sz w:val="21"/>
        </w:rPr>
        <w:t>）、历史学（USNEWS专业排名第</w:t>
      </w:r>
      <w:r w:rsidR="00F207BB" w:rsidRPr="003B5793">
        <w:rPr>
          <w:rFonts w:ascii="宋体" w:eastAsia="宋体" w:hAnsi="宋体" w:cstheme="minorEastAsia"/>
          <w:kern w:val="2"/>
          <w:sz w:val="21"/>
        </w:rPr>
        <w:t>51</w:t>
      </w:r>
      <w:r w:rsidR="00F207BB" w:rsidRPr="003B5793">
        <w:rPr>
          <w:rFonts w:ascii="宋体" w:eastAsia="宋体" w:hAnsi="宋体" w:cstheme="minorEastAsia" w:hint="eastAsia"/>
          <w:kern w:val="2"/>
          <w:sz w:val="21"/>
        </w:rPr>
        <w:t>）、市场营销（QS专业排名第</w:t>
      </w:r>
      <w:r w:rsidR="003B5793">
        <w:rPr>
          <w:rFonts w:ascii="宋体" w:eastAsia="宋体" w:hAnsi="宋体" w:cstheme="minorEastAsia"/>
          <w:kern w:val="2"/>
          <w:sz w:val="21"/>
        </w:rPr>
        <w:t>33</w:t>
      </w:r>
      <w:r w:rsidR="00F207BB" w:rsidRPr="003B5793">
        <w:rPr>
          <w:rFonts w:ascii="宋体" w:eastAsia="宋体" w:hAnsi="宋体" w:cstheme="minorEastAsia" w:hint="eastAsia"/>
          <w:kern w:val="2"/>
          <w:sz w:val="21"/>
        </w:rPr>
        <w:t>）、社会学（USNEWS专业排名第</w:t>
      </w:r>
      <w:r w:rsidR="00F207BB" w:rsidRPr="003B5793">
        <w:rPr>
          <w:rFonts w:ascii="宋体" w:eastAsia="宋体" w:hAnsi="宋体" w:cstheme="minorEastAsia"/>
          <w:kern w:val="2"/>
          <w:sz w:val="21"/>
        </w:rPr>
        <w:t>51</w:t>
      </w:r>
      <w:r w:rsidR="00F207BB" w:rsidRPr="003B5793">
        <w:rPr>
          <w:rFonts w:ascii="宋体" w:eastAsia="宋体" w:hAnsi="宋体" w:cstheme="minorEastAsia" w:hint="eastAsia"/>
          <w:kern w:val="2"/>
          <w:sz w:val="21"/>
        </w:rPr>
        <w:t>）、心理学（USNEWS专业排名第</w:t>
      </w:r>
      <w:r w:rsidR="00F207BB" w:rsidRPr="003B5793">
        <w:rPr>
          <w:rFonts w:ascii="宋体" w:eastAsia="宋体" w:hAnsi="宋体" w:cstheme="minorEastAsia"/>
          <w:kern w:val="2"/>
          <w:sz w:val="21"/>
        </w:rPr>
        <w:t>51</w:t>
      </w:r>
      <w:r w:rsidR="00F207BB" w:rsidRPr="003B5793">
        <w:rPr>
          <w:rFonts w:ascii="宋体" w:eastAsia="宋体" w:hAnsi="宋体" w:cstheme="minorEastAsia" w:hint="eastAsia"/>
          <w:kern w:val="2"/>
          <w:sz w:val="21"/>
        </w:rPr>
        <w:t>）、物理（USNEWS专业排名第</w:t>
      </w:r>
      <w:r w:rsidR="00F207BB" w:rsidRPr="003B5793">
        <w:rPr>
          <w:rFonts w:ascii="宋体" w:eastAsia="宋体" w:hAnsi="宋体" w:cstheme="minorEastAsia"/>
          <w:kern w:val="2"/>
          <w:sz w:val="21"/>
        </w:rPr>
        <w:t>51</w:t>
      </w:r>
      <w:r w:rsidR="00F207BB" w:rsidRPr="003B5793">
        <w:rPr>
          <w:rFonts w:ascii="宋体" w:eastAsia="宋体" w:hAnsi="宋体" w:cstheme="minorEastAsia" w:hint="eastAsia"/>
          <w:kern w:val="2"/>
          <w:sz w:val="21"/>
        </w:rPr>
        <w:t>）、</w:t>
      </w:r>
      <w:r w:rsidR="003B5793">
        <w:rPr>
          <w:rFonts w:ascii="宋体" w:eastAsia="宋体" w:hAnsi="宋体" w:cstheme="minorEastAsia" w:hint="eastAsia"/>
          <w:kern w:val="2"/>
          <w:sz w:val="21"/>
        </w:rPr>
        <w:t>法学</w:t>
      </w:r>
      <w:r w:rsidR="003B5793" w:rsidRPr="003B5793">
        <w:rPr>
          <w:rFonts w:ascii="宋体" w:eastAsia="宋体" w:hAnsi="宋体" w:cstheme="minorEastAsia" w:hint="eastAsia"/>
          <w:kern w:val="2"/>
          <w:sz w:val="21"/>
        </w:rPr>
        <w:t>（USNEWS专业排名第</w:t>
      </w:r>
      <w:r w:rsidR="003B5793">
        <w:rPr>
          <w:rFonts w:ascii="宋体" w:eastAsia="宋体" w:hAnsi="宋体" w:cstheme="minorEastAsia"/>
          <w:kern w:val="2"/>
          <w:sz w:val="21"/>
        </w:rPr>
        <w:t>51</w:t>
      </w:r>
      <w:r w:rsidR="003B5793" w:rsidRPr="003B5793">
        <w:rPr>
          <w:rFonts w:ascii="宋体" w:eastAsia="宋体" w:hAnsi="宋体" w:cstheme="minorEastAsia" w:hint="eastAsia"/>
          <w:kern w:val="2"/>
          <w:sz w:val="21"/>
        </w:rPr>
        <w:t>）、</w:t>
      </w:r>
      <w:r w:rsidR="00F207BB" w:rsidRPr="003B5793">
        <w:rPr>
          <w:rFonts w:ascii="宋体" w:eastAsia="宋体" w:hAnsi="宋体" w:cstheme="minorEastAsia" w:hint="eastAsia"/>
          <w:kern w:val="2"/>
          <w:sz w:val="21"/>
        </w:rPr>
        <w:t>海洋学（USNEWS专业排名第</w:t>
      </w:r>
      <w:r w:rsidR="00F207BB" w:rsidRPr="003B5793">
        <w:rPr>
          <w:rFonts w:ascii="宋体" w:eastAsia="宋体" w:hAnsi="宋体" w:cstheme="minorEastAsia"/>
          <w:kern w:val="2"/>
          <w:sz w:val="21"/>
        </w:rPr>
        <w:t>51</w:t>
      </w:r>
      <w:r w:rsidR="00F207BB" w:rsidRPr="003B5793">
        <w:rPr>
          <w:rFonts w:ascii="宋体" w:eastAsia="宋体" w:hAnsi="宋体" w:cstheme="minorEastAsia" w:hint="eastAsia"/>
          <w:kern w:val="2"/>
          <w:sz w:val="21"/>
        </w:rPr>
        <w:t>）、地理学（USNEWS专业排名第4</w:t>
      </w:r>
      <w:r w:rsidR="00F207BB" w:rsidRPr="003B5793">
        <w:rPr>
          <w:rFonts w:ascii="宋体" w:eastAsia="宋体" w:hAnsi="宋体" w:cstheme="minorEastAsia"/>
          <w:kern w:val="2"/>
          <w:sz w:val="21"/>
        </w:rPr>
        <w:t>4</w:t>
      </w:r>
      <w:r w:rsidR="00F207BB" w:rsidRPr="003B5793">
        <w:rPr>
          <w:rFonts w:ascii="宋体" w:eastAsia="宋体" w:hAnsi="宋体" w:cstheme="minorEastAsia" w:hint="eastAsia"/>
          <w:kern w:val="2"/>
          <w:sz w:val="21"/>
        </w:rPr>
        <w:t>）、</w:t>
      </w:r>
      <w:r w:rsidR="00400E7A" w:rsidRPr="003B5793">
        <w:rPr>
          <w:rFonts w:ascii="宋体" w:eastAsia="宋体" w:hAnsi="宋体" w:cstheme="minorEastAsia" w:hint="eastAsia"/>
          <w:kern w:val="2"/>
          <w:sz w:val="21"/>
        </w:rPr>
        <w:t>会计学（USNEWS专业排名第1</w:t>
      </w:r>
      <w:r w:rsidR="00400E7A" w:rsidRPr="003B5793">
        <w:rPr>
          <w:rFonts w:ascii="宋体" w:eastAsia="宋体" w:hAnsi="宋体" w:cstheme="minorEastAsia"/>
          <w:kern w:val="2"/>
          <w:sz w:val="21"/>
        </w:rPr>
        <w:t>01</w:t>
      </w:r>
      <w:r w:rsidR="00400E7A" w:rsidRPr="003B5793">
        <w:rPr>
          <w:rFonts w:ascii="宋体" w:eastAsia="宋体" w:hAnsi="宋体" w:cstheme="minorEastAsia" w:hint="eastAsia"/>
          <w:kern w:val="2"/>
          <w:sz w:val="21"/>
        </w:rPr>
        <w:t>）、大气科学（USNEWS专业排名第1</w:t>
      </w:r>
      <w:r w:rsidR="00400E7A" w:rsidRPr="003B5793">
        <w:rPr>
          <w:rFonts w:ascii="宋体" w:eastAsia="宋体" w:hAnsi="宋体" w:cstheme="minorEastAsia"/>
          <w:kern w:val="2"/>
          <w:sz w:val="21"/>
        </w:rPr>
        <w:t>01</w:t>
      </w:r>
      <w:r w:rsidR="00400E7A" w:rsidRPr="003B5793">
        <w:rPr>
          <w:rFonts w:ascii="宋体" w:eastAsia="宋体" w:hAnsi="宋体" w:cstheme="minorEastAsia" w:hint="eastAsia"/>
          <w:kern w:val="2"/>
          <w:sz w:val="21"/>
        </w:rPr>
        <w:t>）、生物统计学（USNEWS专业排名第1</w:t>
      </w:r>
      <w:r w:rsidR="00400E7A" w:rsidRPr="003B5793">
        <w:rPr>
          <w:rFonts w:ascii="宋体" w:eastAsia="宋体" w:hAnsi="宋体" w:cstheme="minorEastAsia"/>
          <w:kern w:val="2"/>
          <w:sz w:val="21"/>
        </w:rPr>
        <w:t>51</w:t>
      </w:r>
      <w:r w:rsidR="00400E7A" w:rsidRPr="003B5793">
        <w:rPr>
          <w:rFonts w:ascii="宋体" w:eastAsia="宋体" w:hAnsi="宋体" w:cstheme="minorEastAsia" w:hint="eastAsia"/>
          <w:kern w:val="2"/>
          <w:sz w:val="21"/>
        </w:rPr>
        <w:t>）、化学（USNEWS专业排名第1</w:t>
      </w:r>
      <w:r w:rsidR="00400E7A" w:rsidRPr="003B5793">
        <w:rPr>
          <w:rFonts w:ascii="宋体" w:eastAsia="宋体" w:hAnsi="宋体" w:cstheme="minorEastAsia"/>
          <w:kern w:val="2"/>
          <w:sz w:val="21"/>
        </w:rPr>
        <w:t>01</w:t>
      </w:r>
      <w:r w:rsidR="00400E7A" w:rsidRPr="003B5793">
        <w:rPr>
          <w:rFonts w:ascii="宋体" w:eastAsia="宋体" w:hAnsi="宋体" w:cstheme="minorEastAsia" w:hint="eastAsia"/>
          <w:kern w:val="2"/>
          <w:sz w:val="21"/>
        </w:rPr>
        <w:t>）、土木工程（USNEWS专业排名第1</w:t>
      </w:r>
      <w:r w:rsidR="00400E7A" w:rsidRPr="003B5793">
        <w:rPr>
          <w:rFonts w:ascii="宋体" w:eastAsia="宋体" w:hAnsi="宋体" w:cstheme="minorEastAsia"/>
          <w:kern w:val="2"/>
          <w:sz w:val="21"/>
        </w:rPr>
        <w:t>01</w:t>
      </w:r>
      <w:r w:rsidR="00400E7A" w:rsidRPr="003B5793">
        <w:rPr>
          <w:rFonts w:ascii="宋体" w:eastAsia="宋体" w:hAnsi="宋体" w:cstheme="minorEastAsia" w:hint="eastAsia"/>
          <w:kern w:val="2"/>
          <w:sz w:val="21"/>
        </w:rPr>
        <w:t>）、大众传媒与新闻（USNEWS专业排名第</w:t>
      </w:r>
      <w:r w:rsidR="003B5793">
        <w:rPr>
          <w:rFonts w:ascii="宋体" w:eastAsia="宋体" w:hAnsi="宋体" w:cstheme="minorEastAsia"/>
          <w:kern w:val="2"/>
          <w:sz w:val="21"/>
        </w:rPr>
        <w:t>5</w:t>
      </w:r>
      <w:r w:rsidR="00400E7A" w:rsidRPr="003B5793">
        <w:rPr>
          <w:rFonts w:ascii="宋体" w:eastAsia="宋体" w:hAnsi="宋体" w:cstheme="minorEastAsia"/>
          <w:kern w:val="2"/>
          <w:sz w:val="21"/>
        </w:rPr>
        <w:t>1</w:t>
      </w:r>
      <w:r w:rsidR="00400E7A" w:rsidRPr="003B5793">
        <w:rPr>
          <w:rFonts w:ascii="宋体" w:eastAsia="宋体" w:hAnsi="宋体" w:cstheme="minorEastAsia" w:hint="eastAsia"/>
          <w:kern w:val="2"/>
          <w:sz w:val="21"/>
        </w:rPr>
        <w:t>）、计算机科学（USNEWS专业排名第1</w:t>
      </w:r>
      <w:r w:rsidR="00400E7A" w:rsidRPr="003B5793">
        <w:rPr>
          <w:rFonts w:ascii="宋体" w:eastAsia="宋体" w:hAnsi="宋体" w:cstheme="minorEastAsia"/>
          <w:kern w:val="2"/>
          <w:sz w:val="21"/>
        </w:rPr>
        <w:t>01</w:t>
      </w:r>
      <w:r w:rsidR="00400E7A" w:rsidRPr="003B5793">
        <w:rPr>
          <w:rFonts w:ascii="宋体" w:eastAsia="宋体" w:hAnsi="宋体" w:cstheme="minorEastAsia" w:hint="eastAsia"/>
          <w:kern w:val="2"/>
          <w:sz w:val="21"/>
        </w:rPr>
        <w:t>）、经济学（USNEWS专业排名第1</w:t>
      </w:r>
      <w:r w:rsidR="00400E7A" w:rsidRPr="003B5793">
        <w:rPr>
          <w:rFonts w:ascii="宋体" w:eastAsia="宋体" w:hAnsi="宋体" w:cstheme="minorEastAsia"/>
          <w:kern w:val="2"/>
          <w:sz w:val="21"/>
        </w:rPr>
        <w:t>51</w:t>
      </w:r>
      <w:r w:rsidR="00400E7A" w:rsidRPr="003B5793">
        <w:rPr>
          <w:rFonts w:ascii="宋体" w:eastAsia="宋体" w:hAnsi="宋体" w:cstheme="minorEastAsia" w:hint="eastAsia"/>
          <w:kern w:val="2"/>
          <w:sz w:val="21"/>
        </w:rPr>
        <w:t>）、电子工程（USNEWS专业排名第1</w:t>
      </w:r>
      <w:r w:rsidR="00400E7A" w:rsidRPr="003B5793">
        <w:rPr>
          <w:rFonts w:ascii="宋体" w:eastAsia="宋体" w:hAnsi="宋体" w:cstheme="minorEastAsia"/>
          <w:kern w:val="2"/>
          <w:sz w:val="21"/>
        </w:rPr>
        <w:t>01</w:t>
      </w:r>
      <w:r w:rsidR="00400E7A" w:rsidRPr="003B5793">
        <w:rPr>
          <w:rFonts w:ascii="宋体" w:eastAsia="宋体" w:hAnsi="宋体" w:cstheme="minorEastAsia" w:hint="eastAsia"/>
          <w:kern w:val="2"/>
          <w:sz w:val="21"/>
        </w:rPr>
        <w:t>）、金融学（USNEWS专业排名第1</w:t>
      </w:r>
      <w:r w:rsidR="00400E7A" w:rsidRPr="003B5793">
        <w:rPr>
          <w:rFonts w:ascii="宋体" w:eastAsia="宋体" w:hAnsi="宋体" w:cstheme="minorEastAsia"/>
          <w:kern w:val="2"/>
          <w:sz w:val="21"/>
        </w:rPr>
        <w:t>01</w:t>
      </w:r>
      <w:r w:rsidR="00400E7A" w:rsidRPr="003B5793">
        <w:rPr>
          <w:rFonts w:ascii="宋体" w:eastAsia="宋体" w:hAnsi="宋体" w:cstheme="minorEastAsia" w:hint="eastAsia"/>
          <w:kern w:val="2"/>
          <w:sz w:val="21"/>
        </w:rPr>
        <w:t>）、地质学（USNEWS专业排名第1</w:t>
      </w:r>
      <w:r w:rsidR="00400E7A" w:rsidRPr="003B5793">
        <w:rPr>
          <w:rFonts w:ascii="宋体" w:eastAsia="宋体" w:hAnsi="宋体" w:cstheme="minorEastAsia"/>
          <w:kern w:val="2"/>
          <w:sz w:val="21"/>
        </w:rPr>
        <w:t>01</w:t>
      </w:r>
      <w:r w:rsidR="00400E7A" w:rsidRPr="003B5793">
        <w:rPr>
          <w:rFonts w:ascii="宋体" w:eastAsia="宋体" w:hAnsi="宋体" w:cstheme="minorEastAsia" w:hint="eastAsia"/>
          <w:kern w:val="2"/>
          <w:sz w:val="21"/>
        </w:rPr>
        <w:t>）、</w:t>
      </w:r>
      <w:r w:rsidR="00EF1C58" w:rsidRPr="003B5793">
        <w:rPr>
          <w:rFonts w:ascii="宋体" w:eastAsia="宋体" w:hAnsi="宋体" w:cstheme="minorEastAsia" w:hint="eastAsia"/>
          <w:kern w:val="2"/>
          <w:sz w:val="21"/>
        </w:rPr>
        <w:t>人力资源管理（USNEWS专业排名第1</w:t>
      </w:r>
      <w:r w:rsidR="00EF1C58" w:rsidRPr="003B5793">
        <w:rPr>
          <w:rFonts w:ascii="宋体" w:eastAsia="宋体" w:hAnsi="宋体" w:cstheme="minorEastAsia"/>
          <w:kern w:val="2"/>
          <w:sz w:val="21"/>
        </w:rPr>
        <w:t>51</w:t>
      </w:r>
      <w:r w:rsidR="00EF1C58" w:rsidRPr="003B5793">
        <w:rPr>
          <w:rFonts w:ascii="宋体" w:eastAsia="宋体" w:hAnsi="宋体" w:cstheme="minorEastAsia" w:hint="eastAsia"/>
          <w:kern w:val="2"/>
          <w:sz w:val="21"/>
        </w:rPr>
        <w:t>）、信息系统（USNEWS专业排名第1</w:t>
      </w:r>
      <w:r w:rsidR="00EF1C58" w:rsidRPr="003B5793">
        <w:rPr>
          <w:rFonts w:ascii="宋体" w:eastAsia="宋体" w:hAnsi="宋体" w:cstheme="minorEastAsia"/>
          <w:kern w:val="2"/>
          <w:sz w:val="21"/>
        </w:rPr>
        <w:t>01</w:t>
      </w:r>
      <w:r w:rsidR="00EF1C58" w:rsidRPr="003B5793">
        <w:rPr>
          <w:rFonts w:ascii="宋体" w:eastAsia="宋体" w:hAnsi="宋体" w:cstheme="minorEastAsia" w:hint="eastAsia"/>
          <w:kern w:val="2"/>
          <w:sz w:val="21"/>
        </w:rPr>
        <w:t>）、国际贸易（USNEWS专业排名第1</w:t>
      </w:r>
      <w:r w:rsidR="003B5793">
        <w:rPr>
          <w:rFonts w:ascii="宋体" w:eastAsia="宋体" w:hAnsi="宋体" w:cstheme="minorEastAsia"/>
          <w:kern w:val="2"/>
          <w:sz w:val="21"/>
        </w:rPr>
        <w:t>5</w:t>
      </w:r>
      <w:r w:rsidR="00EF1C58" w:rsidRPr="003B5793">
        <w:rPr>
          <w:rFonts w:ascii="宋体" w:eastAsia="宋体" w:hAnsi="宋体" w:cstheme="minorEastAsia"/>
          <w:kern w:val="2"/>
          <w:sz w:val="21"/>
        </w:rPr>
        <w:t>1</w:t>
      </w:r>
      <w:r w:rsidR="00EF1C58" w:rsidRPr="003B5793">
        <w:rPr>
          <w:rFonts w:ascii="宋体" w:eastAsia="宋体" w:hAnsi="宋体" w:cstheme="minorEastAsia" w:hint="eastAsia"/>
          <w:kern w:val="2"/>
          <w:sz w:val="21"/>
        </w:rPr>
        <w:t>）、管理学（USNEWS专业排名第</w:t>
      </w:r>
      <w:r w:rsidR="00185FE3" w:rsidRPr="003B5793">
        <w:rPr>
          <w:rFonts w:ascii="宋体" w:eastAsia="宋体" w:hAnsi="宋体" w:cstheme="minorEastAsia"/>
          <w:kern w:val="2"/>
          <w:sz w:val="21"/>
        </w:rPr>
        <w:t>97</w:t>
      </w:r>
      <w:r w:rsidR="00EF1C58" w:rsidRPr="003B5793">
        <w:rPr>
          <w:rFonts w:ascii="宋体" w:eastAsia="宋体" w:hAnsi="宋体" w:cstheme="minorEastAsia" w:hint="eastAsia"/>
          <w:kern w:val="2"/>
          <w:sz w:val="21"/>
        </w:rPr>
        <w:t>）、工商管理（</w:t>
      </w:r>
      <w:r w:rsidR="003B5793" w:rsidRPr="003B5793">
        <w:rPr>
          <w:rFonts w:ascii="宋体" w:eastAsia="宋体" w:hAnsi="宋体" w:cstheme="minorEastAsia" w:hint="eastAsia"/>
          <w:kern w:val="2"/>
          <w:sz w:val="21"/>
        </w:rPr>
        <w:t>USNEWS</w:t>
      </w:r>
      <w:r w:rsidR="00EF1C58" w:rsidRPr="003B5793">
        <w:rPr>
          <w:rFonts w:ascii="宋体" w:eastAsia="宋体" w:hAnsi="宋体" w:cstheme="minorEastAsia" w:hint="eastAsia"/>
          <w:kern w:val="2"/>
          <w:sz w:val="21"/>
        </w:rPr>
        <w:t>专业排名第</w:t>
      </w:r>
      <w:r w:rsidR="00F207BB" w:rsidRPr="003B5793">
        <w:rPr>
          <w:rFonts w:ascii="宋体" w:eastAsia="宋体" w:hAnsi="宋体" w:cstheme="minorEastAsia"/>
          <w:kern w:val="2"/>
          <w:sz w:val="21"/>
        </w:rPr>
        <w:t>1</w:t>
      </w:r>
      <w:r w:rsidR="003B5793">
        <w:rPr>
          <w:rFonts w:ascii="宋体" w:eastAsia="宋体" w:hAnsi="宋体" w:cstheme="minorEastAsia"/>
          <w:kern w:val="2"/>
          <w:sz w:val="21"/>
        </w:rPr>
        <w:t>51</w:t>
      </w:r>
      <w:r w:rsidR="00F207BB" w:rsidRPr="003B5793">
        <w:rPr>
          <w:rFonts w:ascii="宋体" w:eastAsia="宋体" w:hAnsi="宋体" w:cstheme="minorEastAsia" w:hint="eastAsia"/>
          <w:kern w:val="2"/>
          <w:sz w:val="21"/>
        </w:rPr>
        <w:t>）</w:t>
      </w:r>
      <w:r w:rsidR="00EF1C58" w:rsidRPr="003B5793">
        <w:rPr>
          <w:rFonts w:ascii="宋体" w:eastAsia="宋体" w:hAnsi="宋体" w:cstheme="minorEastAsia" w:hint="eastAsia"/>
          <w:kern w:val="2"/>
          <w:sz w:val="21"/>
        </w:rPr>
        <w:t>、软件工程（USNEWS专业排名第1</w:t>
      </w:r>
      <w:r w:rsidR="00EF1C58" w:rsidRPr="003B5793">
        <w:rPr>
          <w:rFonts w:ascii="宋体" w:eastAsia="宋体" w:hAnsi="宋体" w:cstheme="minorEastAsia"/>
          <w:kern w:val="2"/>
          <w:sz w:val="21"/>
        </w:rPr>
        <w:t>01</w:t>
      </w:r>
      <w:r w:rsidR="00EF1C58" w:rsidRPr="003B5793">
        <w:rPr>
          <w:rFonts w:ascii="宋体" w:eastAsia="宋体" w:hAnsi="宋体" w:cstheme="minorEastAsia" w:hint="eastAsia"/>
          <w:kern w:val="2"/>
          <w:sz w:val="21"/>
        </w:rPr>
        <w:t>）</w:t>
      </w:r>
      <w:r w:rsidR="006B3FF7" w:rsidRPr="003B5793">
        <w:rPr>
          <w:rFonts w:ascii="宋体" w:eastAsia="宋体" w:hAnsi="宋体" w:cstheme="minorEastAsia" w:hint="eastAsia"/>
          <w:kern w:val="2"/>
          <w:sz w:val="21"/>
        </w:rPr>
        <w:t>、</w:t>
      </w:r>
      <w:r w:rsidR="003B5793">
        <w:rPr>
          <w:rFonts w:ascii="宋体" w:eastAsia="宋体" w:hAnsi="宋体" w:cstheme="minorEastAsia" w:hint="eastAsia"/>
          <w:kern w:val="2"/>
          <w:sz w:val="21"/>
        </w:rPr>
        <w:t>临床医学</w:t>
      </w:r>
      <w:r w:rsidR="003B5793" w:rsidRPr="003B5793">
        <w:rPr>
          <w:rFonts w:ascii="宋体" w:eastAsia="宋体" w:hAnsi="宋体" w:cstheme="minorEastAsia" w:hint="eastAsia"/>
          <w:kern w:val="2"/>
          <w:sz w:val="21"/>
        </w:rPr>
        <w:t>（USNEWS专业排名第</w:t>
      </w:r>
      <w:r w:rsidR="003B5793">
        <w:rPr>
          <w:rFonts w:ascii="宋体" w:eastAsia="宋体" w:hAnsi="宋体" w:cstheme="minorEastAsia"/>
          <w:kern w:val="2"/>
          <w:sz w:val="21"/>
        </w:rPr>
        <w:t>59</w:t>
      </w:r>
      <w:r w:rsidR="003B5793" w:rsidRPr="003B5793">
        <w:rPr>
          <w:rFonts w:ascii="宋体" w:eastAsia="宋体" w:hAnsi="宋体" w:cstheme="minorEastAsia" w:hint="eastAsia"/>
          <w:kern w:val="2"/>
          <w:sz w:val="21"/>
        </w:rPr>
        <w:t>）、</w:t>
      </w:r>
      <w:r w:rsidR="006B3FF7" w:rsidRPr="003B5793">
        <w:rPr>
          <w:rFonts w:ascii="宋体" w:eastAsia="宋体" w:hAnsi="宋体" w:cstheme="minorEastAsia" w:hint="eastAsia"/>
          <w:kern w:val="2"/>
          <w:sz w:val="21"/>
        </w:rPr>
        <w:t>戏剧电影</w:t>
      </w:r>
      <w:r w:rsidR="003B5793" w:rsidRPr="003B5793">
        <w:rPr>
          <w:rFonts w:ascii="宋体" w:eastAsia="宋体" w:hAnsi="宋体" w:cstheme="minorEastAsia" w:hint="eastAsia"/>
          <w:kern w:val="2"/>
          <w:sz w:val="21"/>
        </w:rPr>
        <w:t>（USNEWS专业排名第</w:t>
      </w:r>
      <w:r w:rsidR="003B5793">
        <w:rPr>
          <w:rFonts w:ascii="宋体" w:eastAsia="宋体" w:hAnsi="宋体" w:cstheme="minorEastAsia" w:hint="eastAsia"/>
          <w:kern w:val="2"/>
          <w:sz w:val="21"/>
        </w:rPr>
        <w:t>5</w:t>
      </w:r>
      <w:r w:rsidR="003B5793">
        <w:rPr>
          <w:rFonts w:ascii="宋体" w:eastAsia="宋体" w:hAnsi="宋体" w:cstheme="minorEastAsia"/>
          <w:kern w:val="2"/>
          <w:sz w:val="21"/>
        </w:rPr>
        <w:t>1</w:t>
      </w:r>
      <w:r w:rsidR="003B5793" w:rsidRPr="003B5793">
        <w:rPr>
          <w:rFonts w:ascii="宋体" w:eastAsia="宋体" w:hAnsi="宋体" w:cstheme="minorEastAsia" w:hint="eastAsia"/>
          <w:kern w:val="2"/>
          <w:sz w:val="21"/>
        </w:rPr>
        <w:t>）、</w:t>
      </w:r>
      <w:r w:rsidR="003B5793">
        <w:rPr>
          <w:rFonts w:ascii="宋体" w:eastAsia="宋体" w:hAnsi="宋体" w:cstheme="minorEastAsia" w:hint="eastAsia"/>
          <w:kern w:val="2"/>
          <w:sz w:val="21"/>
        </w:rPr>
        <w:t>牙医</w:t>
      </w:r>
      <w:r w:rsidR="006B3FF7" w:rsidRPr="003B5793">
        <w:rPr>
          <w:rFonts w:ascii="宋体" w:eastAsia="宋体" w:hAnsi="宋体" w:cstheme="minorEastAsia" w:hint="eastAsia"/>
          <w:kern w:val="2"/>
          <w:sz w:val="21"/>
        </w:rPr>
        <w:t>、护理、运动科学、兽医等</w:t>
      </w:r>
      <w:r w:rsidR="00F46A4D" w:rsidRPr="003B5793">
        <w:rPr>
          <w:rFonts w:ascii="宋体" w:eastAsia="宋体" w:hAnsi="宋体" w:cstheme="minorEastAsia" w:hint="eastAsia"/>
          <w:kern w:val="2"/>
          <w:sz w:val="21"/>
        </w:rPr>
        <w:t>。</w:t>
      </w:r>
    </w:p>
    <w:p w14:paraId="5C6E1A1C" w14:textId="5B780484" w:rsidR="002F12A1" w:rsidRPr="002F12A1"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三、</w:t>
      </w:r>
      <w:r w:rsidR="002F12A1" w:rsidRPr="002F12A1">
        <w:rPr>
          <w:rFonts w:ascii="宋体" w:eastAsia="宋体" w:hAnsi="宋体" w:cstheme="minorEastAsia" w:hint="eastAsia"/>
          <w:b/>
          <w:bCs/>
          <w:kern w:val="2"/>
          <w:sz w:val="21"/>
        </w:rPr>
        <w:t>项目内容</w:t>
      </w:r>
      <w:r w:rsidR="006539D7">
        <w:rPr>
          <w:rFonts w:ascii="宋体" w:eastAsia="宋体" w:hAnsi="宋体" w:cstheme="minorEastAsia" w:hint="eastAsia"/>
          <w:b/>
          <w:bCs/>
          <w:kern w:val="2"/>
          <w:sz w:val="21"/>
        </w:rPr>
        <w:t>及优势</w:t>
      </w:r>
      <w:r w:rsidR="002F12A1" w:rsidRPr="002F12A1">
        <w:rPr>
          <w:rFonts w:ascii="宋体" w:eastAsia="宋体" w:hAnsi="宋体" w:cstheme="minorEastAsia" w:hint="eastAsia"/>
          <w:b/>
          <w:bCs/>
          <w:kern w:val="2"/>
          <w:sz w:val="21"/>
        </w:rPr>
        <w:t>：</w:t>
      </w:r>
    </w:p>
    <w:p w14:paraId="64B1241D" w14:textId="5CC5631E" w:rsidR="006539D7" w:rsidRPr="006539D7"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bookmarkStart w:id="1" w:name="OLE_LINK1"/>
      <w:r>
        <w:rPr>
          <w:rFonts w:ascii="宋体" w:eastAsia="宋体" w:hAnsi="宋体" w:cstheme="minorEastAsia" w:hint="eastAsia"/>
          <w:b/>
          <w:bCs/>
          <w:kern w:val="2"/>
          <w:sz w:val="21"/>
        </w:rPr>
        <w:t>项目课程</w:t>
      </w:r>
    </w:p>
    <w:p w14:paraId="29F0D0C7" w14:textId="4155CF91" w:rsidR="00345404" w:rsidRDefault="00345404" w:rsidP="00345404">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28595C">
        <w:rPr>
          <w:rFonts w:ascii="宋体" w:eastAsia="宋体" w:hAnsi="宋体" w:cstheme="minorEastAsia" w:hint="eastAsia"/>
          <w:kern w:val="2"/>
          <w:sz w:val="21"/>
        </w:rPr>
        <w:t>学生可通过</w:t>
      </w:r>
      <w:r w:rsidR="00A3426A">
        <w:rPr>
          <w:rFonts w:ascii="宋体" w:eastAsia="宋体" w:hAnsi="宋体" w:cstheme="minorEastAsia" w:hint="eastAsia"/>
          <w:kern w:val="2"/>
          <w:sz w:val="21"/>
        </w:rPr>
        <w:t>格拉斯哥</w:t>
      </w:r>
      <w:r>
        <w:rPr>
          <w:rFonts w:ascii="宋体" w:eastAsia="宋体" w:hAnsi="宋体" w:cstheme="minorEastAsia" w:hint="eastAsia"/>
          <w:kern w:val="2"/>
          <w:sz w:val="21"/>
        </w:rPr>
        <w:t>大学</w:t>
      </w:r>
      <w:r w:rsidRPr="0028595C">
        <w:rPr>
          <w:rFonts w:ascii="宋体" w:eastAsia="宋体" w:hAnsi="宋体" w:cstheme="minorEastAsia" w:hint="eastAsia"/>
          <w:kern w:val="2"/>
          <w:sz w:val="21"/>
        </w:rPr>
        <w:t>注册学习该校</w:t>
      </w:r>
      <w:r>
        <w:rPr>
          <w:rFonts w:ascii="宋体" w:eastAsia="宋体" w:hAnsi="宋体" w:cstheme="minorEastAsia" w:hint="eastAsia"/>
          <w:kern w:val="2"/>
          <w:sz w:val="21"/>
        </w:rPr>
        <w:t>的</w:t>
      </w:r>
      <w:r w:rsidRPr="0028595C">
        <w:rPr>
          <w:rFonts w:ascii="宋体" w:eastAsia="宋体" w:hAnsi="宋体" w:cstheme="minorEastAsia" w:hint="eastAsia"/>
          <w:kern w:val="2"/>
          <w:sz w:val="21"/>
        </w:rPr>
        <w:t>本科专业课程</w:t>
      </w:r>
      <w:r w:rsidRPr="0028595C">
        <w:rPr>
          <w:rFonts w:ascii="宋体" w:eastAsia="宋体" w:hAnsi="宋体" w:cstheme="minorEastAsia"/>
          <w:kern w:val="2"/>
          <w:sz w:val="21"/>
        </w:rPr>
        <w:t>，</w:t>
      </w:r>
      <w:r>
        <w:rPr>
          <w:rFonts w:ascii="宋体" w:eastAsia="宋体" w:hAnsi="宋体" w:cstheme="minorEastAsia" w:hint="eastAsia"/>
          <w:kern w:val="2"/>
          <w:sz w:val="21"/>
        </w:rPr>
        <w:t>项目结束时学生可</w:t>
      </w:r>
      <w:r w:rsidRPr="0028595C">
        <w:rPr>
          <w:rFonts w:ascii="宋体" w:eastAsia="宋体" w:hAnsi="宋体" w:cstheme="minorEastAsia"/>
          <w:kern w:val="2"/>
          <w:sz w:val="21"/>
        </w:rPr>
        <w:t>获得</w:t>
      </w:r>
      <w:r w:rsidR="00A3426A">
        <w:rPr>
          <w:rFonts w:ascii="宋体" w:eastAsia="宋体" w:hAnsi="宋体" w:cstheme="minorEastAsia" w:hint="eastAsia"/>
          <w:kern w:val="2"/>
          <w:sz w:val="21"/>
        </w:rPr>
        <w:t>格拉斯哥</w:t>
      </w:r>
      <w:r>
        <w:rPr>
          <w:rFonts w:ascii="宋体" w:eastAsia="宋体" w:hAnsi="宋体" w:cstheme="minorEastAsia"/>
          <w:kern w:val="2"/>
          <w:sz w:val="21"/>
        </w:rPr>
        <w:t>大</w:t>
      </w:r>
      <w:r w:rsidR="00A3426A">
        <w:rPr>
          <w:rFonts w:ascii="宋体" w:eastAsia="宋体" w:hAnsi="宋体" w:cstheme="minorEastAsia" w:hint="eastAsia"/>
          <w:kern w:val="2"/>
          <w:sz w:val="21"/>
        </w:rPr>
        <w:t>学</w:t>
      </w:r>
      <w:r w:rsidRPr="0028595C">
        <w:rPr>
          <w:rFonts w:ascii="宋体" w:eastAsia="宋体" w:hAnsi="宋体" w:cstheme="minorEastAsia"/>
          <w:kern w:val="2"/>
          <w:sz w:val="21"/>
        </w:rPr>
        <w:t>提供的官方成绩单以及相应学分，同时可申请获得教授推荐信，为以后申</w:t>
      </w:r>
      <w:proofErr w:type="gramStart"/>
      <w:r w:rsidRPr="0028595C">
        <w:rPr>
          <w:rFonts w:ascii="宋体" w:eastAsia="宋体" w:hAnsi="宋体" w:cstheme="minorEastAsia"/>
          <w:kern w:val="2"/>
          <w:sz w:val="21"/>
        </w:rPr>
        <w:t>研</w:t>
      </w:r>
      <w:proofErr w:type="gramEnd"/>
      <w:r w:rsidRPr="0028595C">
        <w:rPr>
          <w:rFonts w:ascii="宋体" w:eastAsia="宋体" w:hAnsi="宋体" w:cstheme="minorEastAsia"/>
          <w:kern w:val="2"/>
          <w:sz w:val="21"/>
        </w:rPr>
        <w:t>助力；</w:t>
      </w:r>
      <w:r>
        <w:rPr>
          <w:rFonts w:ascii="宋体" w:eastAsia="宋体" w:hAnsi="宋体" w:cstheme="minorEastAsia" w:hint="eastAsia"/>
          <w:kern w:val="2"/>
          <w:sz w:val="21"/>
        </w:rPr>
        <w:t>交流</w:t>
      </w:r>
      <w:r w:rsidRPr="00A0699E">
        <w:rPr>
          <w:rFonts w:ascii="宋体" w:eastAsia="宋体" w:hAnsi="宋体" w:cstheme="minorEastAsia"/>
          <w:kern w:val="2"/>
          <w:sz w:val="21"/>
        </w:rPr>
        <w:t>学生每学期可以</w:t>
      </w:r>
      <w:r>
        <w:rPr>
          <w:rFonts w:ascii="宋体" w:eastAsia="宋体" w:hAnsi="宋体" w:cstheme="minorEastAsia" w:hint="eastAsia"/>
          <w:kern w:val="2"/>
          <w:sz w:val="21"/>
        </w:rPr>
        <w:t>修读</w:t>
      </w:r>
      <w:r>
        <w:rPr>
          <w:rFonts w:ascii="宋体" w:eastAsia="宋体" w:hAnsi="宋体" w:cstheme="minorEastAsia"/>
          <w:kern w:val="2"/>
          <w:sz w:val="21"/>
        </w:rPr>
        <w:t>60</w:t>
      </w:r>
      <w:r>
        <w:rPr>
          <w:rFonts w:ascii="宋体" w:eastAsia="宋体" w:hAnsi="宋体" w:cstheme="minorEastAsia" w:hint="eastAsia"/>
          <w:kern w:val="2"/>
          <w:sz w:val="21"/>
        </w:rPr>
        <w:t>个英国学分</w:t>
      </w:r>
      <w:r w:rsidRPr="00A0699E">
        <w:rPr>
          <w:rFonts w:ascii="宋体" w:eastAsia="宋体" w:hAnsi="宋体" w:cstheme="minorEastAsia"/>
          <w:kern w:val="2"/>
          <w:sz w:val="21"/>
        </w:rPr>
        <w:t>的课程</w:t>
      </w:r>
      <w:r>
        <w:rPr>
          <w:rFonts w:ascii="宋体" w:eastAsia="宋体" w:hAnsi="宋体" w:cstheme="minorEastAsia" w:hint="eastAsia"/>
          <w:kern w:val="2"/>
          <w:sz w:val="21"/>
        </w:rPr>
        <w:t>。</w:t>
      </w:r>
      <w:r w:rsidR="009F066E">
        <w:rPr>
          <w:rFonts w:ascii="宋体" w:eastAsia="宋体" w:hAnsi="宋体" w:cstheme="minorEastAsia" w:hint="eastAsia"/>
          <w:kern w:val="2"/>
          <w:sz w:val="21"/>
        </w:rPr>
        <w:t>各个院系对交流生选课有不同要求，请参考</w:t>
      </w:r>
      <w:proofErr w:type="gramStart"/>
      <w:r w:rsidR="009F066E">
        <w:rPr>
          <w:rFonts w:ascii="宋体" w:eastAsia="宋体" w:hAnsi="宋体" w:cstheme="minorEastAsia" w:hint="eastAsia"/>
          <w:kern w:val="2"/>
          <w:sz w:val="21"/>
        </w:rPr>
        <w:t>下面普</w:t>
      </w:r>
      <w:proofErr w:type="gramEnd"/>
      <w:r w:rsidR="009F066E">
        <w:rPr>
          <w:rFonts w:ascii="宋体" w:eastAsia="宋体" w:hAnsi="宋体" w:cstheme="minorEastAsia" w:hint="eastAsia"/>
          <w:kern w:val="2"/>
          <w:sz w:val="21"/>
        </w:rPr>
        <w:t>适信息，并和咨询老师具体了解各院系要求。</w:t>
      </w:r>
    </w:p>
    <w:p w14:paraId="75ECDEDD" w14:textId="4470D19A" w:rsidR="00567838" w:rsidRDefault="00567838" w:rsidP="00B409F4">
      <w:pPr>
        <w:pStyle w:val="a3"/>
        <w:widowControl/>
        <w:numPr>
          <w:ilvl w:val="0"/>
          <w:numId w:val="25"/>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kern w:val="2"/>
          <w:sz w:val="21"/>
        </w:rPr>
        <w:t>L</w:t>
      </w:r>
      <w:r>
        <w:rPr>
          <w:rFonts w:ascii="宋体" w:eastAsia="宋体" w:hAnsi="宋体" w:cstheme="minorEastAsia" w:hint="eastAsia"/>
          <w:kern w:val="2"/>
          <w:sz w:val="21"/>
        </w:rPr>
        <w:t>evel</w:t>
      </w:r>
      <w:r>
        <w:rPr>
          <w:rFonts w:ascii="宋体" w:eastAsia="宋体" w:hAnsi="宋体" w:cstheme="minorEastAsia"/>
          <w:kern w:val="2"/>
          <w:sz w:val="21"/>
        </w:rPr>
        <w:t xml:space="preserve"> 5</w:t>
      </w:r>
      <w:r w:rsidR="0032021D">
        <w:rPr>
          <w:rFonts w:ascii="宋体" w:eastAsia="宋体" w:hAnsi="宋体" w:cstheme="minorEastAsia" w:hint="eastAsia"/>
          <w:kern w:val="2"/>
          <w:sz w:val="21"/>
        </w:rPr>
        <w:t>及以上</w:t>
      </w:r>
      <w:r>
        <w:rPr>
          <w:rFonts w:ascii="宋体" w:eastAsia="宋体" w:hAnsi="宋体" w:cstheme="minorEastAsia" w:hint="eastAsia"/>
          <w:kern w:val="2"/>
          <w:sz w:val="21"/>
        </w:rPr>
        <w:t>的课程</w:t>
      </w:r>
      <w:r w:rsidR="0032021D">
        <w:rPr>
          <w:rFonts w:ascii="宋体" w:eastAsia="宋体" w:hAnsi="宋体" w:cstheme="minorEastAsia" w:hint="eastAsia"/>
          <w:kern w:val="2"/>
          <w:sz w:val="21"/>
        </w:rPr>
        <w:t>为研究生阶段课程，不对交流生开放</w:t>
      </w:r>
      <w:r>
        <w:rPr>
          <w:rFonts w:ascii="宋体" w:eastAsia="宋体" w:hAnsi="宋体" w:cstheme="minorEastAsia" w:hint="eastAsia"/>
          <w:kern w:val="2"/>
          <w:sz w:val="21"/>
        </w:rPr>
        <w:t>；</w:t>
      </w:r>
    </w:p>
    <w:p w14:paraId="21D0F845" w14:textId="147AE027" w:rsidR="00B409F4" w:rsidRDefault="00A3426A" w:rsidP="00B409F4">
      <w:pPr>
        <w:pStyle w:val="a3"/>
        <w:widowControl/>
        <w:numPr>
          <w:ilvl w:val="0"/>
          <w:numId w:val="25"/>
        </w:numPr>
        <w:spacing w:beforeAutospacing="0" w:afterAutospacing="0" w:line="360" w:lineRule="auto"/>
        <w:jc w:val="both"/>
        <w:rPr>
          <w:rFonts w:ascii="宋体" w:eastAsia="宋体" w:hAnsi="宋体" w:cstheme="minorEastAsia"/>
          <w:kern w:val="2"/>
          <w:sz w:val="21"/>
        </w:rPr>
      </w:pPr>
      <w:r w:rsidRPr="00A3426A">
        <w:rPr>
          <w:rFonts w:ascii="宋体" w:eastAsia="宋体" w:hAnsi="宋体" w:cstheme="minorEastAsia" w:hint="eastAsia"/>
          <w:kern w:val="2"/>
          <w:sz w:val="21"/>
        </w:rPr>
        <w:t>医学、兽医学、</w:t>
      </w:r>
      <w:r w:rsidR="0032021D">
        <w:rPr>
          <w:rFonts w:ascii="宋体" w:eastAsia="宋体" w:hAnsi="宋体" w:cstheme="minorEastAsia" w:hint="eastAsia"/>
          <w:kern w:val="2"/>
          <w:sz w:val="21"/>
        </w:rPr>
        <w:t>牙医</w:t>
      </w:r>
      <w:r w:rsidR="009F066E">
        <w:rPr>
          <w:rFonts w:ascii="宋体" w:eastAsia="宋体" w:hAnsi="宋体" w:cstheme="minorEastAsia" w:hint="eastAsia"/>
          <w:kern w:val="2"/>
          <w:sz w:val="21"/>
        </w:rPr>
        <w:t>课程不开放</w:t>
      </w:r>
      <w:r w:rsidR="00B409F4" w:rsidRPr="00B409F4">
        <w:rPr>
          <w:rFonts w:ascii="宋体" w:eastAsia="宋体" w:hAnsi="宋体" w:cstheme="minorEastAsia" w:hint="eastAsia"/>
          <w:kern w:val="2"/>
          <w:sz w:val="21"/>
        </w:rPr>
        <w:t>；</w:t>
      </w:r>
    </w:p>
    <w:p w14:paraId="6EC8814B" w14:textId="6913E123" w:rsidR="00567838" w:rsidRPr="00B409F4" w:rsidRDefault="00567838" w:rsidP="00B409F4">
      <w:pPr>
        <w:pStyle w:val="a3"/>
        <w:widowControl/>
        <w:numPr>
          <w:ilvl w:val="0"/>
          <w:numId w:val="25"/>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工程类；</w:t>
      </w:r>
      <w:r w:rsidR="009F066E">
        <w:rPr>
          <w:rFonts w:ascii="宋体" w:eastAsia="宋体" w:hAnsi="宋体" w:cstheme="minorEastAsia" w:hint="eastAsia"/>
          <w:kern w:val="2"/>
          <w:sz w:val="21"/>
        </w:rPr>
        <w:t>L</w:t>
      </w:r>
      <w:r w:rsidR="009F066E">
        <w:rPr>
          <w:rFonts w:ascii="宋体" w:eastAsia="宋体" w:hAnsi="宋体" w:cstheme="minorEastAsia"/>
          <w:kern w:val="2"/>
          <w:sz w:val="21"/>
        </w:rPr>
        <w:t>evel 1</w:t>
      </w:r>
      <w:r w:rsidR="009F066E">
        <w:rPr>
          <w:rFonts w:ascii="宋体" w:eastAsia="宋体" w:hAnsi="宋体" w:cstheme="minorEastAsia" w:hint="eastAsia"/>
          <w:kern w:val="2"/>
          <w:sz w:val="21"/>
        </w:rPr>
        <w:t>和L</w:t>
      </w:r>
      <w:r w:rsidR="009F066E">
        <w:rPr>
          <w:rFonts w:ascii="宋体" w:eastAsia="宋体" w:hAnsi="宋体" w:cstheme="minorEastAsia"/>
          <w:kern w:val="2"/>
          <w:sz w:val="21"/>
        </w:rPr>
        <w:t>evel 2</w:t>
      </w:r>
      <w:r w:rsidR="009F066E">
        <w:rPr>
          <w:rFonts w:ascii="宋体" w:eastAsia="宋体" w:hAnsi="宋体" w:cstheme="minorEastAsia" w:hint="eastAsia"/>
          <w:kern w:val="2"/>
          <w:sz w:val="21"/>
        </w:rPr>
        <w:t>课程不对交流生开放。</w:t>
      </w:r>
      <w:r>
        <w:rPr>
          <w:rFonts w:ascii="宋体" w:eastAsia="宋体" w:hAnsi="宋体" w:cstheme="minorEastAsia" w:hint="eastAsia"/>
          <w:kern w:val="2"/>
          <w:sz w:val="21"/>
        </w:rPr>
        <w:t>部分工程项目一个学期只提供4</w:t>
      </w:r>
      <w:r>
        <w:rPr>
          <w:rFonts w:ascii="宋体" w:eastAsia="宋体" w:hAnsi="宋体" w:cstheme="minorEastAsia"/>
          <w:kern w:val="2"/>
          <w:sz w:val="21"/>
        </w:rPr>
        <w:t>0/50</w:t>
      </w:r>
      <w:r>
        <w:rPr>
          <w:rFonts w:ascii="宋体" w:eastAsia="宋体" w:hAnsi="宋体" w:cstheme="minorEastAsia" w:hint="eastAsia"/>
          <w:kern w:val="2"/>
          <w:sz w:val="21"/>
        </w:rPr>
        <w:t>学分，所以剩下的工程学分只能在其他学院选择；</w:t>
      </w:r>
      <w:r w:rsidR="00CD5AC1" w:rsidRPr="00CD5AC1">
        <w:rPr>
          <w:rFonts w:ascii="宋体" w:eastAsia="宋体" w:hAnsi="宋体" w:cstheme="minorEastAsia" w:hint="eastAsia"/>
          <w:kern w:val="2"/>
          <w:sz w:val="21"/>
        </w:rPr>
        <w:t>作为</w:t>
      </w:r>
      <w:r w:rsidR="00CD5AC1">
        <w:rPr>
          <w:rFonts w:ascii="宋体" w:eastAsia="宋体" w:hAnsi="宋体" w:cstheme="minorEastAsia" w:hint="eastAsia"/>
          <w:kern w:val="2"/>
          <w:sz w:val="21"/>
        </w:rPr>
        <w:t>交流</w:t>
      </w:r>
      <w:r w:rsidR="00CD5AC1" w:rsidRPr="00CD5AC1">
        <w:rPr>
          <w:rFonts w:ascii="宋体" w:eastAsia="宋体" w:hAnsi="宋体" w:cstheme="minorEastAsia" w:hint="eastAsia"/>
          <w:kern w:val="2"/>
          <w:sz w:val="21"/>
        </w:rPr>
        <w:t>学生，应该遵循工程学院的课程选择指南，只学习与</w:t>
      </w:r>
      <w:r w:rsidR="00CD5AC1">
        <w:rPr>
          <w:rFonts w:ascii="宋体" w:eastAsia="宋体" w:hAnsi="宋体" w:cstheme="minorEastAsia" w:hint="eastAsia"/>
          <w:kern w:val="2"/>
          <w:sz w:val="21"/>
        </w:rPr>
        <w:t>某个</w:t>
      </w:r>
      <w:r w:rsidR="00CD5AC1" w:rsidRPr="00CD5AC1">
        <w:rPr>
          <w:rFonts w:ascii="宋体" w:eastAsia="宋体" w:hAnsi="宋体" w:cstheme="minorEastAsia" w:hint="eastAsia"/>
          <w:kern w:val="2"/>
          <w:sz w:val="21"/>
        </w:rPr>
        <w:t>工程学</w:t>
      </w:r>
      <w:proofErr w:type="gramStart"/>
      <w:r w:rsidR="00CD5AC1" w:rsidRPr="00CD5AC1">
        <w:rPr>
          <w:rFonts w:ascii="宋体" w:eastAsia="宋体" w:hAnsi="宋体" w:cstheme="minorEastAsia" w:hint="eastAsia"/>
          <w:kern w:val="2"/>
          <w:sz w:val="21"/>
        </w:rPr>
        <w:t>位相关</w:t>
      </w:r>
      <w:proofErr w:type="gramEnd"/>
      <w:r w:rsidR="00CD5AC1" w:rsidRPr="00CD5AC1">
        <w:rPr>
          <w:rFonts w:ascii="宋体" w:eastAsia="宋体" w:hAnsi="宋体" w:cstheme="minorEastAsia" w:hint="eastAsia"/>
          <w:kern w:val="2"/>
          <w:sz w:val="21"/>
        </w:rPr>
        <w:t>的课程，并且所有课程都在同一</w:t>
      </w:r>
      <w:r w:rsidR="00C4342C">
        <w:rPr>
          <w:rFonts w:ascii="宋体" w:eastAsia="宋体" w:hAnsi="宋体" w:cstheme="minorEastAsia" w:hint="eastAsia"/>
          <w:kern w:val="2"/>
          <w:sz w:val="21"/>
        </w:rPr>
        <w:t>level（比如都选择土木工程E</w:t>
      </w:r>
      <w:r w:rsidR="00C4342C">
        <w:rPr>
          <w:rFonts w:ascii="宋体" w:eastAsia="宋体" w:hAnsi="宋体" w:cstheme="minorEastAsia"/>
          <w:kern w:val="2"/>
          <w:sz w:val="21"/>
        </w:rPr>
        <w:t>NG3XXX</w:t>
      </w:r>
      <w:r w:rsidR="00C4342C">
        <w:rPr>
          <w:rFonts w:ascii="宋体" w:eastAsia="宋体" w:hAnsi="宋体" w:cstheme="minorEastAsia" w:hint="eastAsia"/>
          <w:kern w:val="2"/>
          <w:sz w:val="21"/>
        </w:rPr>
        <w:t>或者E</w:t>
      </w:r>
      <w:r w:rsidR="00C4342C">
        <w:rPr>
          <w:rFonts w:ascii="宋体" w:eastAsia="宋体" w:hAnsi="宋体" w:cstheme="minorEastAsia"/>
          <w:kern w:val="2"/>
          <w:sz w:val="21"/>
        </w:rPr>
        <w:t>NG4XXX</w:t>
      </w:r>
      <w:r w:rsidR="00C4342C">
        <w:rPr>
          <w:rFonts w:ascii="宋体" w:eastAsia="宋体" w:hAnsi="宋体" w:cstheme="minorEastAsia" w:hint="eastAsia"/>
          <w:kern w:val="2"/>
          <w:sz w:val="21"/>
        </w:rPr>
        <w:t>课程）</w:t>
      </w:r>
      <w:r w:rsidR="00CD5AC1" w:rsidRPr="00CD5AC1">
        <w:rPr>
          <w:rFonts w:ascii="宋体" w:eastAsia="宋体" w:hAnsi="宋体" w:cstheme="minorEastAsia"/>
          <w:kern w:val="2"/>
          <w:sz w:val="21"/>
        </w:rPr>
        <w:t>。</w:t>
      </w:r>
      <w:proofErr w:type="gramStart"/>
      <w:r w:rsidR="00CD5AC1" w:rsidRPr="00CD5AC1">
        <w:rPr>
          <w:rFonts w:ascii="宋体" w:eastAsia="宋体" w:hAnsi="宋体" w:cstheme="minorEastAsia"/>
          <w:kern w:val="2"/>
          <w:sz w:val="21"/>
        </w:rPr>
        <w:t>请确保</w:t>
      </w:r>
      <w:proofErr w:type="gramEnd"/>
      <w:r w:rsidR="00CD5AC1" w:rsidRPr="00CD5AC1">
        <w:rPr>
          <w:rFonts w:ascii="宋体" w:eastAsia="宋体" w:hAnsi="宋体" w:cstheme="minorEastAsia"/>
          <w:kern w:val="2"/>
          <w:sz w:val="21"/>
        </w:rPr>
        <w:t>在申请时仔细选择专业和</w:t>
      </w:r>
      <w:r w:rsidR="00CD5AC1">
        <w:rPr>
          <w:rFonts w:ascii="宋体" w:eastAsia="宋体" w:hAnsi="宋体" w:cstheme="minorEastAsia" w:hint="eastAsia"/>
          <w:kern w:val="2"/>
          <w:sz w:val="21"/>
        </w:rPr>
        <w:t>课程</w:t>
      </w:r>
      <w:r w:rsidR="00CD5AC1" w:rsidRPr="00CD5AC1">
        <w:rPr>
          <w:rFonts w:ascii="宋体" w:eastAsia="宋体" w:hAnsi="宋体" w:cstheme="minorEastAsia"/>
          <w:kern w:val="2"/>
          <w:sz w:val="21"/>
        </w:rPr>
        <w:t>级别-抵达后不可能更改专业</w:t>
      </w:r>
      <w:r w:rsidR="00CD5AC1">
        <w:rPr>
          <w:rFonts w:ascii="宋体" w:eastAsia="宋体" w:hAnsi="宋体" w:cstheme="minorEastAsia" w:hint="eastAsia"/>
          <w:kern w:val="2"/>
          <w:sz w:val="21"/>
        </w:rPr>
        <w:t>；</w:t>
      </w:r>
    </w:p>
    <w:p w14:paraId="39D683CA" w14:textId="4B34F281" w:rsidR="00B409F4" w:rsidRDefault="009F066E" w:rsidP="00A3426A">
      <w:pPr>
        <w:pStyle w:val="a3"/>
        <w:widowControl/>
        <w:numPr>
          <w:ilvl w:val="0"/>
          <w:numId w:val="25"/>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计算机、数学和统计专业：</w:t>
      </w:r>
      <w:r>
        <w:rPr>
          <w:rFonts w:ascii="宋体" w:eastAsia="宋体" w:hAnsi="宋体" w:cstheme="minorEastAsia"/>
          <w:kern w:val="2"/>
          <w:sz w:val="21"/>
        </w:rPr>
        <w:t>Semester 1</w:t>
      </w:r>
      <w:r>
        <w:rPr>
          <w:rFonts w:ascii="宋体" w:eastAsia="宋体" w:hAnsi="宋体" w:cstheme="minorEastAsia" w:hint="eastAsia"/>
          <w:kern w:val="2"/>
          <w:sz w:val="21"/>
        </w:rPr>
        <w:t>不允许交流学生选修level</w:t>
      </w:r>
      <w:r>
        <w:rPr>
          <w:rFonts w:ascii="宋体" w:eastAsia="宋体" w:hAnsi="宋体" w:cstheme="minorEastAsia"/>
          <w:kern w:val="2"/>
          <w:sz w:val="21"/>
        </w:rPr>
        <w:t xml:space="preserve"> 3</w:t>
      </w:r>
      <w:r>
        <w:rPr>
          <w:rFonts w:ascii="宋体" w:eastAsia="宋体" w:hAnsi="宋体" w:cstheme="minorEastAsia" w:hint="eastAsia"/>
          <w:kern w:val="2"/>
          <w:sz w:val="21"/>
        </w:rPr>
        <w:t>和L</w:t>
      </w:r>
      <w:r>
        <w:rPr>
          <w:rFonts w:ascii="宋体" w:eastAsia="宋体" w:hAnsi="宋体" w:cstheme="minorEastAsia"/>
          <w:kern w:val="2"/>
          <w:sz w:val="21"/>
        </w:rPr>
        <w:t>evel 4</w:t>
      </w:r>
      <w:r>
        <w:rPr>
          <w:rFonts w:ascii="宋体" w:eastAsia="宋体" w:hAnsi="宋体" w:cstheme="minorEastAsia" w:hint="eastAsia"/>
          <w:kern w:val="2"/>
          <w:sz w:val="21"/>
        </w:rPr>
        <w:t>课程。由于考试要求，建议学生选择</w:t>
      </w:r>
      <w:r>
        <w:rPr>
          <w:rFonts w:ascii="宋体" w:eastAsia="宋体" w:hAnsi="宋体" w:cstheme="minorEastAsia"/>
          <w:kern w:val="2"/>
          <w:sz w:val="21"/>
        </w:rPr>
        <w:t>Semester 2</w:t>
      </w:r>
      <w:r>
        <w:rPr>
          <w:rFonts w:ascii="宋体" w:eastAsia="宋体" w:hAnsi="宋体" w:cstheme="minorEastAsia" w:hint="eastAsia"/>
          <w:kern w:val="2"/>
          <w:sz w:val="21"/>
        </w:rPr>
        <w:t>或学年交流学习</w:t>
      </w:r>
      <w:r w:rsidR="00567838">
        <w:rPr>
          <w:rFonts w:ascii="宋体" w:eastAsia="宋体" w:hAnsi="宋体" w:cstheme="minorEastAsia" w:hint="eastAsia"/>
          <w:kern w:val="2"/>
          <w:sz w:val="21"/>
        </w:rPr>
        <w:t>；</w:t>
      </w:r>
    </w:p>
    <w:p w14:paraId="70A83756" w14:textId="375511B1" w:rsidR="009F066E" w:rsidRDefault="009F066E" w:rsidP="00A3426A">
      <w:pPr>
        <w:pStyle w:val="a3"/>
        <w:widowControl/>
        <w:numPr>
          <w:ilvl w:val="0"/>
          <w:numId w:val="25"/>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lastRenderedPageBreak/>
        <w:t>管理、经济相关课程需要在申请时提交希望修读的课程列表，并且所有课程需在同一L</w:t>
      </w:r>
      <w:r>
        <w:rPr>
          <w:rFonts w:ascii="宋体" w:eastAsia="宋体" w:hAnsi="宋体" w:cstheme="minorEastAsia"/>
          <w:kern w:val="2"/>
          <w:sz w:val="21"/>
        </w:rPr>
        <w:t>evel</w:t>
      </w:r>
      <w:r>
        <w:rPr>
          <w:rFonts w:ascii="宋体" w:eastAsia="宋体" w:hAnsi="宋体" w:cstheme="minorEastAsia" w:hint="eastAsia"/>
          <w:kern w:val="2"/>
          <w:sz w:val="21"/>
        </w:rPr>
        <w:t>内。</w:t>
      </w:r>
    </w:p>
    <w:p w14:paraId="0E837DBC" w14:textId="1069BA70" w:rsidR="008C2D70" w:rsidRPr="00851DDF" w:rsidRDefault="00851DDF" w:rsidP="00914AED">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851DDF">
        <w:rPr>
          <w:rFonts w:ascii="宋体" w:eastAsia="宋体" w:hAnsi="宋体" w:cstheme="minorEastAsia" w:hint="eastAsia"/>
          <w:kern w:val="2"/>
          <w:sz w:val="21"/>
        </w:rPr>
        <w:t>可选课程方向</w:t>
      </w:r>
      <w:r>
        <w:rPr>
          <w:rFonts w:ascii="宋体" w:eastAsia="宋体" w:hAnsi="宋体" w:cstheme="minorEastAsia" w:hint="eastAsia"/>
          <w:kern w:val="2"/>
          <w:sz w:val="21"/>
        </w:rPr>
        <w:t>参考（</w:t>
      </w:r>
      <w:r w:rsidRPr="00E43A26">
        <w:rPr>
          <w:rFonts w:ascii="宋体" w:eastAsia="宋体" w:hAnsi="宋体" w:cstheme="minorEastAsia"/>
          <w:kern w:val="2"/>
          <w:sz w:val="21"/>
        </w:rPr>
        <w:t>可以具体查询学校官方网站或者SAF指导老师获得完整课程信息</w:t>
      </w:r>
      <w:r>
        <w:rPr>
          <w:rFonts w:ascii="宋体" w:eastAsia="宋体" w:hAnsi="宋体" w:cstheme="minorEastAsia" w:hint="eastAsia"/>
          <w:kern w:val="2"/>
          <w:sz w:val="21"/>
        </w:rPr>
        <w:t>）</w:t>
      </w:r>
      <w:r w:rsidR="003C67D4" w:rsidRPr="00851DDF">
        <w:rPr>
          <w:rFonts w:ascii="宋体" w:eastAsia="宋体" w:hAnsi="宋体" w:cstheme="minorEastAsia"/>
          <w:kern w:val="2"/>
          <w:sz w:val="21"/>
        </w:rPr>
        <w:t xml:space="preserve"> </w:t>
      </w:r>
      <w:r w:rsidR="008C2D70" w:rsidRPr="00851DDF">
        <w:rPr>
          <w:rFonts w:ascii="宋体" w:eastAsia="宋体" w:hAnsi="宋体" w:cstheme="minorEastAsia"/>
          <w:kern w:val="2"/>
          <w:sz w:val="21"/>
          <w:szCs w:val="21"/>
        </w:rPr>
        <w:t xml:space="preserve"> </w:t>
      </w:r>
    </w:p>
    <w:tbl>
      <w:tblPr>
        <w:tblStyle w:val="af"/>
        <w:tblW w:w="10348" w:type="dxa"/>
        <w:tblInd w:w="-147" w:type="dxa"/>
        <w:tblLook w:val="04A0" w:firstRow="1" w:lastRow="0" w:firstColumn="1" w:lastColumn="0" w:noHBand="0" w:noVBand="1"/>
      </w:tblPr>
      <w:tblGrid>
        <w:gridCol w:w="2127"/>
        <w:gridCol w:w="2126"/>
        <w:gridCol w:w="1985"/>
        <w:gridCol w:w="2126"/>
        <w:gridCol w:w="1984"/>
      </w:tblGrid>
      <w:tr w:rsidR="00505A82" w:rsidRPr="00453F95" w14:paraId="4C8655EA" w14:textId="47FB04A0" w:rsidTr="00505A82">
        <w:tc>
          <w:tcPr>
            <w:tcW w:w="2127" w:type="dxa"/>
            <w:shd w:val="clear" w:color="auto" w:fill="auto"/>
          </w:tcPr>
          <w:p w14:paraId="7BD5C0C8" w14:textId="6ACF2CF4" w:rsidR="00505A82" w:rsidRPr="00A3426A" w:rsidRDefault="00505A82" w:rsidP="00851DDF">
            <w:pPr>
              <w:pStyle w:val="a3"/>
              <w:widowControl/>
              <w:spacing w:beforeAutospacing="0" w:afterAutospacing="0" w:line="360" w:lineRule="auto"/>
              <w:jc w:val="center"/>
              <w:rPr>
                <w:rFonts w:ascii="宋体" w:eastAsia="宋体" w:hAnsi="宋体" w:cstheme="minorEastAsia"/>
                <w:b/>
                <w:bCs/>
                <w:kern w:val="2"/>
                <w:sz w:val="21"/>
              </w:rPr>
            </w:pPr>
            <w:r>
              <w:rPr>
                <w:rFonts w:ascii="宋体" w:eastAsia="宋体" w:hAnsi="宋体" w:cstheme="minorEastAsia" w:hint="eastAsia"/>
                <w:b/>
                <w:bCs/>
                <w:kern w:val="2"/>
                <w:sz w:val="21"/>
              </w:rPr>
              <w:t>理学</w:t>
            </w:r>
          </w:p>
        </w:tc>
        <w:tc>
          <w:tcPr>
            <w:tcW w:w="2126" w:type="dxa"/>
            <w:shd w:val="clear" w:color="auto" w:fill="auto"/>
          </w:tcPr>
          <w:p w14:paraId="462A547A" w14:textId="216B0452" w:rsidR="00505A82" w:rsidRPr="00A3426A" w:rsidRDefault="00505A82" w:rsidP="00505A82">
            <w:pPr>
              <w:pStyle w:val="a3"/>
              <w:widowControl/>
              <w:spacing w:beforeAutospacing="0" w:afterAutospacing="0" w:line="360" w:lineRule="auto"/>
              <w:jc w:val="center"/>
              <w:rPr>
                <w:rFonts w:ascii="宋体" w:eastAsia="宋体" w:hAnsi="宋体" w:cstheme="minorEastAsia"/>
                <w:b/>
                <w:bCs/>
                <w:kern w:val="2"/>
                <w:sz w:val="21"/>
              </w:rPr>
            </w:pPr>
            <w:r>
              <w:rPr>
                <w:rFonts w:ascii="宋体" w:eastAsia="宋体" w:hAnsi="宋体" w:cstheme="minorEastAsia" w:hint="eastAsia"/>
                <w:b/>
                <w:bCs/>
                <w:kern w:val="2"/>
                <w:sz w:val="21"/>
              </w:rPr>
              <w:t>商科</w:t>
            </w:r>
          </w:p>
        </w:tc>
        <w:tc>
          <w:tcPr>
            <w:tcW w:w="1985" w:type="dxa"/>
            <w:shd w:val="clear" w:color="auto" w:fill="auto"/>
          </w:tcPr>
          <w:p w14:paraId="5251B88F" w14:textId="12043322" w:rsidR="00505A82" w:rsidRPr="00F31123" w:rsidRDefault="00505A82" w:rsidP="00851DDF">
            <w:pPr>
              <w:pStyle w:val="a3"/>
              <w:widowControl/>
              <w:spacing w:beforeAutospacing="0" w:afterAutospacing="0" w:line="360" w:lineRule="auto"/>
              <w:jc w:val="center"/>
              <w:rPr>
                <w:rFonts w:ascii="宋体" w:eastAsia="宋体" w:hAnsi="宋体" w:cstheme="minorEastAsia"/>
                <w:b/>
                <w:bCs/>
                <w:kern w:val="2"/>
                <w:sz w:val="21"/>
              </w:rPr>
            </w:pPr>
            <w:r>
              <w:rPr>
                <w:rFonts w:ascii="宋体" w:eastAsia="宋体" w:hAnsi="宋体" w:cstheme="minorEastAsia" w:hint="eastAsia"/>
                <w:b/>
                <w:bCs/>
                <w:kern w:val="2"/>
                <w:sz w:val="21"/>
              </w:rPr>
              <w:t>工学</w:t>
            </w:r>
          </w:p>
        </w:tc>
        <w:tc>
          <w:tcPr>
            <w:tcW w:w="2126" w:type="dxa"/>
            <w:shd w:val="clear" w:color="auto" w:fill="auto"/>
          </w:tcPr>
          <w:p w14:paraId="06FCF8E6" w14:textId="05D67F9D" w:rsidR="00505A82" w:rsidRPr="00F31123" w:rsidRDefault="00505A82" w:rsidP="00505A82">
            <w:pPr>
              <w:pStyle w:val="a3"/>
              <w:widowControl/>
              <w:spacing w:beforeAutospacing="0" w:afterAutospacing="0" w:line="360" w:lineRule="auto"/>
              <w:jc w:val="center"/>
              <w:rPr>
                <w:rFonts w:ascii="宋体" w:eastAsia="宋体" w:hAnsi="宋体" w:cstheme="minorEastAsia"/>
                <w:b/>
                <w:bCs/>
                <w:kern w:val="2"/>
                <w:sz w:val="21"/>
              </w:rPr>
            </w:pPr>
            <w:r>
              <w:rPr>
                <w:rFonts w:ascii="宋体" w:eastAsia="宋体" w:hAnsi="宋体" w:cstheme="minorEastAsia" w:hint="eastAsia"/>
                <w:b/>
                <w:bCs/>
                <w:kern w:val="2"/>
                <w:sz w:val="21"/>
              </w:rPr>
              <w:t>计算机</w:t>
            </w:r>
          </w:p>
        </w:tc>
        <w:tc>
          <w:tcPr>
            <w:tcW w:w="1984" w:type="dxa"/>
            <w:shd w:val="clear" w:color="auto" w:fill="auto"/>
          </w:tcPr>
          <w:p w14:paraId="03ED3B4E" w14:textId="6A061914" w:rsidR="00505A82" w:rsidRPr="00F31123" w:rsidRDefault="00505A82" w:rsidP="00851DDF">
            <w:pPr>
              <w:pStyle w:val="a3"/>
              <w:widowControl/>
              <w:spacing w:beforeAutospacing="0" w:afterAutospacing="0" w:line="360" w:lineRule="auto"/>
              <w:jc w:val="center"/>
              <w:rPr>
                <w:rFonts w:ascii="宋体" w:eastAsia="宋体" w:hAnsi="宋体" w:cstheme="minorEastAsia"/>
                <w:b/>
                <w:bCs/>
                <w:kern w:val="2"/>
                <w:sz w:val="21"/>
              </w:rPr>
            </w:pPr>
            <w:r>
              <w:rPr>
                <w:rFonts w:ascii="宋体" w:eastAsia="宋体" w:hAnsi="宋体" w:cstheme="minorEastAsia" w:hint="eastAsia"/>
                <w:b/>
                <w:bCs/>
                <w:kern w:val="2"/>
                <w:sz w:val="21"/>
              </w:rPr>
              <w:t>人文社科与艺术</w:t>
            </w:r>
          </w:p>
        </w:tc>
      </w:tr>
      <w:tr w:rsidR="00505A82" w:rsidRPr="00453F95" w14:paraId="52601805" w14:textId="1640CD7D" w:rsidTr="00505A82">
        <w:tc>
          <w:tcPr>
            <w:tcW w:w="2127" w:type="dxa"/>
            <w:shd w:val="clear" w:color="auto" w:fill="auto"/>
          </w:tcPr>
          <w:p w14:paraId="589AE0FA" w14:textId="2467D546" w:rsidR="00505A82" w:rsidRPr="00CC4225" w:rsidRDefault="00505A82" w:rsidP="00B409F4">
            <w:pPr>
              <w:pStyle w:val="a3"/>
              <w:widowControl/>
              <w:tabs>
                <w:tab w:val="left" w:pos="2040"/>
              </w:tabs>
              <w:snapToGrid w:val="0"/>
              <w:spacing w:beforeAutospacing="0" w:afterAutospacing="0"/>
              <w:rPr>
                <w:rFonts w:ascii="宋体" w:eastAsia="宋体" w:hAnsi="宋体" w:cstheme="minorEastAsia"/>
                <w:kern w:val="2"/>
                <w:sz w:val="21"/>
              </w:rPr>
            </w:pPr>
            <w:r>
              <w:rPr>
                <w:rFonts w:ascii="宋体" w:eastAsia="宋体" w:hAnsi="宋体" w:cstheme="minorEastAsia" w:hint="eastAsia"/>
                <w:kern w:val="2"/>
                <w:sz w:val="21"/>
              </w:rPr>
              <w:t>数学、物理、化学、天文、地理、生物、心理学、统计等</w:t>
            </w:r>
          </w:p>
        </w:tc>
        <w:tc>
          <w:tcPr>
            <w:tcW w:w="2126" w:type="dxa"/>
            <w:shd w:val="clear" w:color="auto" w:fill="auto"/>
          </w:tcPr>
          <w:p w14:paraId="752DE258" w14:textId="68F8A858" w:rsidR="00505A82" w:rsidRPr="00CC4225" w:rsidRDefault="00505A82" w:rsidP="00B409F4">
            <w:pPr>
              <w:pStyle w:val="a3"/>
              <w:widowControl/>
              <w:tabs>
                <w:tab w:val="left" w:pos="2040"/>
              </w:tabs>
              <w:snapToGrid w:val="0"/>
              <w:spacing w:beforeAutospacing="0" w:afterAutospacing="0"/>
              <w:rPr>
                <w:rFonts w:ascii="宋体" w:eastAsia="宋体" w:hAnsi="宋体" w:cstheme="minorEastAsia"/>
                <w:kern w:val="2"/>
                <w:sz w:val="21"/>
              </w:rPr>
            </w:pPr>
            <w:r>
              <w:rPr>
                <w:rFonts w:ascii="宋体" w:eastAsia="宋体" w:hAnsi="宋体" w:cstheme="minorEastAsia" w:hint="eastAsia"/>
                <w:kern w:val="2"/>
                <w:sz w:val="21"/>
              </w:rPr>
              <w:t>会计、金融、管理、市场营销、经济学、国际商务等</w:t>
            </w:r>
          </w:p>
        </w:tc>
        <w:tc>
          <w:tcPr>
            <w:tcW w:w="1985" w:type="dxa"/>
            <w:shd w:val="clear" w:color="auto" w:fill="auto"/>
          </w:tcPr>
          <w:p w14:paraId="48B5B109" w14:textId="73817E4D" w:rsidR="00505A82" w:rsidRPr="00505A82" w:rsidRDefault="00505A82" w:rsidP="008710E7">
            <w:pPr>
              <w:rPr>
                <w:rFonts w:ascii="宋体" w:eastAsia="宋体" w:hAnsi="宋体" w:cstheme="minorEastAsia"/>
                <w:szCs w:val="24"/>
              </w:rPr>
            </w:pPr>
            <w:r w:rsidRPr="00505A82">
              <w:rPr>
                <w:rFonts w:ascii="宋体" w:eastAsia="宋体" w:hAnsi="宋体" w:cstheme="minorEastAsia"/>
                <w:szCs w:val="24"/>
              </w:rPr>
              <w:t>航天、电子与电气、环境工程、机械、生物医学工程、造船等</w:t>
            </w:r>
          </w:p>
        </w:tc>
        <w:tc>
          <w:tcPr>
            <w:tcW w:w="2126" w:type="dxa"/>
            <w:shd w:val="clear" w:color="auto" w:fill="auto"/>
          </w:tcPr>
          <w:p w14:paraId="4FB22EFF" w14:textId="07354D19" w:rsidR="00505A82" w:rsidRPr="00505A82" w:rsidRDefault="00505A82" w:rsidP="00505A82">
            <w:pPr>
              <w:rPr>
                <w:rFonts w:ascii="宋体" w:eastAsia="宋体" w:hAnsi="宋体" w:cstheme="minorEastAsia"/>
                <w:szCs w:val="24"/>
              </w:rPr>
            </w:pPr>
            <w:r w:rsidRPr="00505A82">
              <w:rPr>
                <w:rFonts w:ascii="宋体" w:eastAsia="宋体" w:hAnsi="宋体" w:cstheme="minorEastAsia" w:hint="eastAsia"/>
                <w:szCs w:val="24"/>
              </w:rPr>
              <w:t>计算机科学、计算机工程、软件工程、网络安全等</w:t>
            </w:r>
          </w:p>
        </w:tc>
        <w:tc>
          <w:tcPr>
            <w:tcW w:w="1984" w:type="dxa"/>
            <w:shd w:val="clear" w:color="auto" w:fill="auto"/>
          </w:tcPr>
          <w:p w14:paraId="4F17F0C4" w14:textId="44D1C15A" w:rsidR="00505A82" w:rsidRPr="00505A82" w:rsidRDefault="00505A82" w:rsidP="008710E7">
            <w:pPr>
              <w:rPr>
                <w:rFonts w:ascii="宋体" w:eastAsia="宋体" w:hAnsi="宋体" w:cstheme="minorEastAsia"/>
                <w:szCs w:val="24"/>
              </w:rPr>
            </w:pPr>
            <w:r w:rsidRPr="00505A82">
              <w:rPr>
                <w:rFonts w:ascii="宋体" w:eastAsia="宋体" w:hAnsi="宋体" w:cstheme="minorEastAsia" w:hint="eastAsia"/>
                <w:szCs w:val="24"/>
              </w:rPr>
              <w:t>社会学、历史、新闻传播、政治、法学、国际关系、艺术史、戏剧、电影等</w:t>
            </w:r>
          </w:p>
        </w:tc>
      </w:tr>
    </w:tbl>
    <w:p w14:paraId="6A978552" w14:textId="330DC7B4" w:rsidR="008710E7" w:rsidRPr="00161423" w:rsidRDefault="00994C4E" w:rsidP="00994C4E">
      <w:pPr>
        <w:widowControl/>
        <w:spacing w:after="160" w:line="276" w:lineRule="auto"/>
        <w:contextualSpacing/>
        <w:jc w:val="left"/>
        <w:rPr>
          <w:rFonts w:ascii="宋体" w:eastAsia="宋体" w:hAnsi="宋体" w:cstheme="minorEastAsia"/>
          <w:szCs w:val="24"/>
        </w:rPr>
      </w:pPr>
      <w:r w:rsidRPr="00161423">
        <w:rPr>
          <w:rFonts w:ascii="宋体" w:eastAsia="宋体" w:hAnsi="宋体" w:cstheme="minorEastAsia" w:hint="eastAsia"/>
          <w:szCs w:val="24"/>
        </w:rPr>
        <w:t>课程链接：</w:t>
      </w:r>
      <w:hyperlink r:id="rId22" w:history="1">
        <w:r w:rsidRPr="00161423">
          <w:rPr>
            <w:rFonts w:ascii="宋体" w:eastAsia="宋体" w:hAnsi="宋体" w:cstheme="minorEastAsia"/>
            <w:szCs w:val="24"/>
          </w:rPr>
          <w:t>https://www.gla.ac.uk/coursecatalogue/</w:t>
        </w:r>
      </w:hyperlink>
      <w:r w:rsidRPr="00161423">
        <w:rPr>
          <w:rFonts w:ascii="宋体" w:eastAsia="宋体" w:hAnsi="宋体" w:cstheme="minorEastAsia"/>
          <w:szCs w:val="24"/>
        </w:rPr>
        <w:t xml:space="preserve"> </w:t>
      </w:r>
    </w:p>
    <w:p w14:paraId="32057039" w14:textId="577A93BE" w:rsidR="00161423" w:rsidRPr="00CD5AC1" w:rsidRDefault="006539D7" w:rsidP="00CD5AC1">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项目时间：</w:t>
      </w:r>
      <w:r w:rsidRPr="006539D7">
        <w:rPr>
          <w:rFonts w:ascii="宋体" w:eastAsia="宋体" w:hAnsi="宋体" w:cstheme="minorEastAsia" w:hint="eastAsia"/>
          <w:kern w:val="2"/>
          <w:sz w:val="21"/>
        </w:rPr>
        <w:t>秋季学期：</w:t>
      </w:r>
      <w:r w:rsidR="00C348F3">
        <w:rPr>
          <w:rFonts w:ascii="宋体" w:eastAsia="宋体" w:hAnsi="宋体" w:cstheme="minorEastAsia"/>
          <w:kern w:val="2"/>
          <w:sz w:val="21"/>
        </w:rPr>
        <w:t>9</w:t>
      </w:r>
      <w:r w:rsidR="00C348F3">
        <w:rPr>
          <w:rFonts w:ascii="宋体" w:eastAsia="宋体" w:hAnsi="宋体" w:cstheme="minorEastAsia" w:hint="eastAsia"/>
          <w:kern w:val="2"/>
          <w:sz w:val="21"/>
        </w:rPr>
        <w:t>月</w:t>
      </w:r>
      <w:r w:rsidRPr="006539D7">
        <w:rPr>
          <w:rFonts w:ascii="宋体" w:eastAsia="宋体" w:hAnsi="宋体" w:cstheme="minorEastAsia"/>
          <w:kern w:val="2"/>
          <w:sz w:val="21"/>
        </w:rPr>
        <w:t>– 12月 | 春季学期：1月</w:t>
      </w:r>
      <w:r w:rsidR="00AB67EA">
        <w:rPr>
          <w:rFonts w:ascii="宋体" w:eastAsia="宋体" w:hAnsi="宋体" w:cstheme="minorEastAsia" w:hint="eastAsia"/>
          <w:kern w:val="2"/>
          <w:sz w:val="21"/>
        </w:rPr>
        <w:t>-</w:t>
      </w:r>
      <w:r w:rsidRPr="006539D7">
        <w:rPr>
          <w:rFonts w:ascii="宋体" w:eastAsia="宋体" w:hAnsi="宋体" w:cstheme="minorEastAsia"/>
          <w:kern w:val="2"/>
          <w:sz w:val="21"/>
        </w:rPr>
        <w:t xml:space="preserve"> </w:t>
      </w:r>
      <w:r w:rsidR="00994C4E">
        <w:rPr>
          <w:rFonts w:ascii="宋体" w:eastAsia="宋体" w:hAnsi="宋体" w:cstheme="minorEastAsia"/>
          <w:kern w:val="2"/>
          <w:sz w:val="21"/>
        </w:rPr>
        <w:t>5</w:t>
      </w:r>
      <w:r w:rsidRPr="006539D7">
        <w:rPr>
          <w:rFonts w:ascii="宋体" w:eastAsia="宋体" w:hAnsi="宋体" w:cstheme="minorEastAsia"/>
          <w:kern w:val="2"/>
          <w:sz w:val="21"/>
        </w:rPr>
        <w:t>月 | 学年：</w:t>
      </w:r>
      <w:r w:rsidR="00C348F3">
        <w:rPr>
          <w:rFonts w:ascii="宋体" w:eastAsia="宋体" w:hAnsi="宋体" w:cstheme="minorEastAsia"/>
          <w:kern w:val="2"/>
          <w:sz w:val="21"/>
        </w:rPr>
        <w:t>9</w:t>
      </w:r>
      <w:r w:rsidRPr="006539D7">
        <w:rPr>
          <w:rFonts w:ascii="宋体" w:eastAsia="宋体" w:hAnsi="宋体" w:cstheme="minorEastAsia"/>
          <w:kern w:val="2"/>
          <w:sz w:val="21"/>
        </w:rPr>
        <w:t>月–</w:t>
      </w:r>
      <w:r w:rsidR="00994C4E">
        <w:rPr>
          <w:rFonts w:ascii="宋体" w:eastAsia="宋体" w:hAnsi="宋体" w:cstheme="minorEastAsia"/>
          <w:kern w:val="2"/>
          <w:sz w:val="21"/>
        </w:rPr>
        <w:t>5</w:t>
      </w:r>
      <w:r w:rsidRPr="006539D7">
        <w:rPr>
          <w:rFonts w:ascii="宋体" w:eastAsia="宋体" w:hAnsi="宋体" w:cstheme="minorEastAsia"/>
          <w:kern w:val="2"/>
          <w:sz w:val="21"/>
        </w:rPr>
        <w:t>月</w:t>
      </w:r>
    </w:p>
    <w:p w14:paraId="743C0400" w14:textId="6EDF6113" w:rsidR="00161423" w:rsidRPr="00CD5AC1" w:rsidRDefault="006539D7" w:rsidP="00161423">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学制和课程安排：</w:t>
      </w:r>
      <w:r w:rsidR="00994C4E">
        <w:rPr>
          <w:rFonts w:ascii="宋体" w:eastAsia="宋体" w:hAnsi="宋体" w:cstheme="minorEastAsia" w:hint="eastAsia"/>
          <w:kern w:val="2"/>
          <w:sz w:val="21"/>
        </w:rPr>
        <w:t>格拉斯哥</w:t>
      </w:r>
      <w:r w:rsidRPr="006539D7">
        <w:rPr>
          <w:rFonts w:ascii="宋体" w:eastAsia="宋体" w:hAnsi="宋体" w:cstheme="minorEastAsia" w:hint="eastAsia"/>
          <w:kern w:val="2"/>
          <w:sz w:val="21"/>
        </w:rPr>
        <w:t>大学</w:t>
      </w:r>
      <w:proofErr w:type="gramStart"/>
      <w:r w:rsidRPr="006539D7">
        <w:rPr>
          <w:rFonts w:ascii="宋体" w:eastAsia="宋体" w:hAnsi="宋体" w:cstheme="minorEastAsia" w:hint="eastAsia"/>
          <w:kern w:val="2"/>
          <w:sz w:val="21"/>
        </w:rPr>
        <w:t>一</w:t>
      </w:r>
      <w:proofErr w:type="gramEnd"/>
      <w:r w:rsidRPr="006539D7">
        <w:rPr>
          <w:rFonts w:ascii="宋体" w:eastAsia="宋体" w:hAnsi="宋体" w:cstheme="minorEastAsia" w:hint="eastAsia"/>
          <w:kern w:val="2"/>
          <w:sz w:val="21"/>
        </w:rPr>
        <w:t>学年分为两学期</w:t>
      </w:r>
      <w:r w:rsidR="003B2C07">
        <w:rPr>
          <w:rFonts w:ascii="宋体" w:eastAsia="宋体" w:hAnsi="宋体" w:cstheme="minorEastAsia" w:hint="eastAsia"/>
          <w:kern w:val="2"/>
          <w:sz w:val="21"/>
        </w:rPr>
        <w:t>，每学期大约1</w:t>
      </w:r>
      <w:r w:rsidR="003B2C07">
        <w:rPr>
          <w:rFonts w:ascii="宋体" w:eastAsia="宋体" w:hAnsi="宋体" w:cstheme="minorEastAsia"/>
          <w:kern w:val="2"/>
          <w:sz w:val="21"/>
        </w:rPr>
        <w:t>2-16</w:t>
      </w:r>
      <w:r w:rsidR="003B2C07">
        <w:rPr>
          <w:rFonts w:ascii="宋体" w:eastAsia="宋体" w:hAnsi="宋体" w:cstheme="minorEastAsia" w:hint="eastAsia"/>
          <w:kern w:val="2"/>
          <w:sz w:val="21"/>
        </w:rPr>
        <w:t>周，一般</w:t>
      </w:r>
      <w:r w:rsidR="00980AFA">
        <w:rPr>
          <w:rFonts w:ascii="宋体" w:eastAsia="宋体" w:hAnsi="宋体" w:cstheme="minorEastAsia"/>
          <w:kern w:val="2"/>
          <w:sz w:val="21"/>
        </w:rPr>
        <w:t>3-4</w:t>
      </w:r>
      <w:r w:rsidR="003B2C07">
        <w:rPr>
          <w:rFonts w:ascii="宋体" w:eastAsia="宋体" w:hAnsi="宋体" w:cstheme="minorEastAsia" w:hint="eastAsia"/>
          <w:kern w:val="2"/>
          <w:sz w:val="21"/>
        </w:rPr>
        <w:t>门课</w:t>
      </w:r>
      <w:r w:rsidRPr="006539D7">
        <w:rPr>
          <w:rFonts w:ascii="宋体" w:eastAsia="宋体" w:hAnsi="宋体" w:cstheme="minorEastAsia" w:hint="eastAsia"/>
          <w:kern w:val="2"/>
          <w:sz w:val="21"/>
        </w:rPr>
        <w:t>。</w:t>
      </w:r>
    </w:p>
    <w:p w14:paraId="6EFC7401" w14:textId="13959ADD" w:rsidR="00161423" w:rsidRPr="00CD5AC1" w:rsidRDefault="004500F5" w:rsidP="00161423">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项目收获</w:t>
      </w:r>
      <w:r w:rsidR="006539D7">
        <w:rPr>
          <w:rFonts w:ascii="宋体" w:eastAsia="宋体" w:hAnsi="宋体" w:cstheme="minorEastAsia" w:hint="eastAsia"/>
          <w:b/>
          <w:bCs/>
          <w:kern w:val="2"/>
          <w:sz w:val="21"/>
        </w:rPr>
        <w:t>：</w:t>
      </w:r>
      <w:r w:rsidR="00994C4E" w:rsidRPr="00994C4E">
        <w:rPr>
          <w:rFonts w:ascii="宋体" w:eastAsia="宋体" w:hAnsi="宋体" w:cstheme="minorEastAsia" w:hint="eastAsia"/>
          <w:kern w:val="2"/>
          <w:sz w:val="21"/>
        </w:rPr>
        <w:t>国际化视野、交流经历、官方成绩单和学分、多元化人脉、苏格兰文化体验</w:t>
      </w:r>
      <w:r w:rsidR="00994C4E">
        <w:rPr>
          <w:rFonts w:ascii="宋体" w:eastAsia="宋体" w:hAnsi="宋体" w:cstheme="minorEastAsia" w:hint="eastAsia"/>
          <w:kern w:val="2"/>
          <w:sz w:val="21"/>
        </w:rPr>
        <w:t>。</w:t>
      </w:r>
    </w:p>
    <w:bookmarkEnd w:id="1"/>
    <w:p w14:paraId="6E7BA82D" w14:textId="6DF43050" w:rsidR="00161423" w:rsidRPr="00CD5AC1" w:rsidRDefault="00BB3898" w:rsidP="00161423">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社会文化活动</w:t>
      </w:r>
      <w:r w:rsidR="006539D7" w:rsidRPr="00BC11E4">
        <w:rPr>
          <w:rFonts w:ascii="宋体" w:eastAsia="宋体" w:hAnsi="宋体" w:cstheme="minorEastAsia" w:hint="eastAsia"/>
          <w:b/>
          <w:bCs/>
          <w:kern w:val="2"/>
          <w:sz w:val="21"/>
        </w:rPr>
        <w:t>：</w:t>
      </w:r>
      <w:r w:rsidR="00980AFA" w:rsidRPr="00980AFA">
        <w:rPr>
          <w:rFonts w:ascii="宋体" w:eastAsia="宋体" w:hAnsi="宋体" w:cstheme="minorEastAsia" w:hint="eastAsia"/>
          <w:kern w:val="2"/>
          <w:sz w:val="21"/>
        </w:rPr>
        <w:t>格拉斯哥被誉为英国最佳购物天堂之一，仅次于伦敦</w:t>
      </w:r>
      <w:r w:rsidR="00980AFA">
        <w:rPr>
          <w:rFonts w:ascii="宋体" w:eastAsia="宋体" w:hAnsi="宋体" w:cstheme="minorEastAsia" w:hint="eastAsia"/>
          <w:kern w:val="2"/>
          <w:sz w:val="21"/>
        </w:rPr>
        <w:t>。</w:t>
      </w:r>
      <w:r w:rsidR="005102C0" w:rsidRPr="00A3426A">
        <w:rPr>
          <w:rFonts w:ascii="宋体" w:eastAsia="宋体" w:hAnsi="宋体" w:cstheme="minorEastAsia"/>
          <w:kern w:val="2"/>
          <w:sz w:val="21"/>
        </w:rPr>
        <w:t>全年节日与活动不断，</w:t>
      </w:r>
      <w:r w:rsidR="00980AFA">
        <w:rPr>
          <w:rFonts w:ascii="宋体" w:eastAsia="宋体" w:hAnsi="宋体" w:cstheme="minorEastAsia" w:hint="eastAsia"/>
          <w:kern w:val="2"/>
          <w:sz w:val="21"/>
        </w:rPr>
        <w:t>充满了艺术和文化气息，</w:t>
      </w:r>
      <w:r w:rsidR="005102C0" w:rsidRPr="00A3426A">
        <w:rPr>
          <w:rFonts w:ascii="宋体" w:eastAsia="宋体" w:hAnsi="宋体" w:cstheme="minorEastAsia" w:hint="eastAsia"/>
          <w:kern w:val="2"/>
          <w:sz w:val="21"/>
        </w:rPr>
        <w:t>同学可以</w:t>
      </w:r>
      <w:r w:rsidR="005102C0" w:rsidRPr="00A3426A">
        <w:rPr>
          <w:rFonts w:ascii="宋体" w:eastAsia="宋体" w:hAnsi="宋体" w:cstheme="minorEastAsia"/>
          <w:kern w:val="2"/>
          <w:sz w:val="21"/>
        </w:rPr>
        <w:t>从戏剧、歌曲、诗歌、舞蹈</w:t>
      </w:r>
      <w:r w:rsidR="005102C0" w:rsidRPr="00A3426A">
        <w:rPr>
          <w:rFonts w:ascii="宋体" w:eastAsia="宋体" w:hAnsi="宋体" w:cstheme="minorEastAsia" w:hint="eastAsia"/>
          <w:kern w:val="2"/>
          <w:sz w:val="21"/>
        </w:rPr>
        <w:t>等丰富多彩的活动</w:t>
      </w:r>
      <w:r w:rsidR="005102C0" w:rsidRPr="00A3426A">
        <w:rPr>
          <w:rFonts w:ascii="宋体" w:eastAsia="宋体" w:hAnsi="宋体" w:cstheme="minorEastAsia"/>
          <w:kern w:val="2"/>
          <w:sz w:val="21"/>
        </w:rPr>
        <w:t>中感受</w:t>
      </w:r>
      <w:r w:rsidR="005102C0" w:rsidRPr="00A3426A">
        <w:rPr>
          <w:rFonts w:ascii="宋体" w:eastAsia="宋体" w:hAnsi="宋体" w:cstheme="minorEastAsia" w:hint="eastAsia"/>
          <w:kern w:val="2"/>
          <w:sz w:val="21"/>
        </w:rPr>
        <w:t>和体会</w:t>
      </w:r>
      <w:r w:rsidR="005102C0" w:rsidRPr="00A3426A">
        <w:rPr>
          <w:rFonts w:ascii="宋体" w:eastAsia="宋体" w:hAnsi="宋体" w:cstheme="minorEastAsia"/>
          <w:kern w:val="2"/>
          <w:sz w:val="21"/>
        </w:rPr>
        <w:t>苏格兰文化的无穷韵</w:t>
      </w:r>
      <w:r w:rsidR="005102C0" w:rsidRPr="00A3426A">
        <w:rPr>
          <w:rFonts w:ascii="宋体" w:eastAsia="宋体" w:hAnsi="宋体" w:cstheme="minorEastAsia" w:hint="eastAsia"/>
          <w:kern w:val="2"/>
          <w:sz w:val="21"/>
        </w:rPr>
        <w:t>味</w:t>
      </w:r>
      <w:r w:rsidR="00F07DBA" w:rsidRPr="004607C4">
        <w:rPr>
          <w:rFonts w:ascii="宋体" w:eastAsia="宋体" w:hAnsi="宋体" w:cstheme="minorEastAsia"/>
          <w:kern w:val="2"/>
          <w:sz w:val="21"/>
        </w:rPr>
        <w:t>。</w:t>
      </w:r>
    </w:p>
    <w:p w14:paraId="483BD7DB" w14:textId="21FBB982" w:rsidR="00161423" w:rsidRPr="00CD5AC1" w:rsidRDefault="007135BF" w:rsidP="00161423">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b/>
          <w:bCs/>
          <w:kern w:val="2"/>
          <w:sz w:val="21"/>
        </w:rPr>
        <w:t>SAF</w:t>
      </w:r>
      <w:r w:rsidR="00BB3898" w:rsidRPr="00BC11E4">
        <w:rPr>
          <w:rFonts w:ascii="宋体" w:eastAsia="宋体" w:hAnsi="宋体" w:cstheme="minorEastAsia" w:hint="eastAsia"/>
          <w:b/>
          <w:bCs/>
          <w:kern w:val="2"/>
          <w:sz w:val="21"/>
        </w:rPr>
        <w:t>管理服务</w:t>
      </w:r>
      <w:r w:rsidR="006539D7" w:rsidRPr="00BC11E4">
        <w:rPr>
          <w:rFonts w:ascii="宋体" w:eastAsia="宋体" w:hAnsi="宋体" w:cstheme="minorEastAsia" w:hint="eastAsia"/>
          <w:b/>
          <w:bCs/>
          <w:kern w:val="2"/>
          <w:sz w:val="21"/>
        </w:rPr>
        <w:t>：</w:t>
      </w:r>
      <w:r w:rsidRPr="007135BF">
        <w:rPr>
          <w:rFonts w:ascii="宋体" w:eastAsia="宋体" w:hAnsi="宋体" w:cstheme="minorEastAsia" w:hint="eastAsia"/>
          <w:kern w:val="2"/>
          <w:sz w:val="21"/>
        </w:rPr>
        <w:t>海外生活支持及应急保障服务；</w:t>
      </w:r>
      <w:r w:rsidRPr="007135BF">
        <w:rPr>
          <w:rFonts w:ascii="宋体" w:eastAsia="宋体" w:hAnsi="宋体" w:cstheme="minorEastAsia"/>
          <w:kern w:val="2"/>
          <w:sz w:val="21"/>
        </w:rPr>
        <w:t>7/24应急热线支持；安全的海外住宿安排和保障；SAF</w:t>
      </w:r>
      <w:proofErr w:type="gramStart"/>
      <w:r w:rsidRPr="007135BF">
        <w:rPr>
          <w:rFonts w:ascii="宋体" w:eastAsia="宋体" w:hAnsi="宋体" w:cstheme="minorEastAsia"/>
          <w:kern w:val="2"/>
          <w:sz w:val="21"/>
        </w:rPr>
        <w:t>专属定制版</w:t>
      </w:r>
      <w:proofErr w:type="gramEnd"/>
      <w:r w:rsidRPr="007135BF">
        <w:rPr>
          <w:rFonts w:ascii="宋体" w:eastAsia="宋体" w:hAnsi="宋体" w:cstheme="minorEastAsia"/>
          <w:kern w:val="2"/>
          <w:sz w:val="21"/>
        </w:rPr>
        <w:t>应急保险；个性化的咨询和指导；专业化学生签证指导</w:t>
      </w:r>
      <w:r w:rsidR="003B2C07">
        <w:rPr>
          <w:rFonts w:ascii="宋体" w:eastAsia="宋体" w:hAnsi="宋体" w:cstheme="minorEastAsia" w:hint="eastAsia"/>
          <w:kern w:val="2"/>
          <w:sz w:val="21"/>
        </w:rPr>
        <w:t>；各项行前安排及指导</w:t>
      </w:r>
      <w:r w:rsidR="00B40C76" w:rsidRPr="006539D7">
        <w:rPr>
          <w:rFonts w:ascii="宋体" w:eastAsia="宋体" w:hAnsi="宋体" w:cstheme="minorEastAsia"/>
          <w:kern w:val="2"/>
          <w:sz w:val="21"/>
        </w:rPr>
        <w:t>。</w:t>
      </w:r>
    </w:p>
    <w:p w14:paraId="76C5B961" w14:textId="3FB2FC2C" w:rsidR="00C348F3" w:rsidRPr="00E8564E" w:rsidRDefault="006539D7" w:rsidP="00C348F3">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E8564E">
        <w:rPr>
          <w:rFonts w:ascii="宋体" w:eastAsia="宋体" w:hAnsi="宋体" w:cstheme="minorEastAsia" w:hint="eastAsia"/>
          <w:b/>
          <w:bCs/>
          <w:kern w:val="2"/>
          <w:sz w:val="21"/>
        </w:rPr>
        <w:t>住宿安排：</w:t>
      </w:r>
      <w:r w:rsidR="00A86A63" w:rsidRPr="00E8564E">
        <w:rPr>
          <w:rFonts w:ascii="宋体" w:eastAsia="宋体" w:hAnsi="宋体" w:cstheme="minorEastAsia"/>
          <w:kern w:val="2"/>
          <w:sz w:val="21"/>
        </w:rPr>
        <w:t>SAF</w:t>
      </w:r>
      <w:r w:rsidR="00A86A63" w:rsidRPr="00E8564E">
        <w:rPr>
          <w:rFonts w:ascii="宋体" w:eastAsia="宋体" w:hAnsi="宋体" w:cstheme="minorEastAsia" w:hint="eastAsia"/>
          <w:kern w:val="2"/>
          <w:sz w:val="21"/>
        </w:rPr>
        <w:t>统一为学生安排住宿</w:t>
      </w:r>
      <w:r w:rsidR="005B002B" w:rsidRPr="00E8564E">
        <w:rPr>
          <w:rFonts w:ascii="宋体" w:eastAsia="宋体" w:hAnsi="宋体" w:cstheme="minorEastAsia" w:hint="eastAsia"/>
          <w:kern w:val="2"/>
          <w:sz w:val="21"/>
        </w:rPr>
        <w:t>。</w:t>
      </w:r>
      <w:r w:rsidR="00453F95" w:rsidRPr="00E8564E">
        <w:rPr>
          <w:rFonts w:ascii="宋体" w:eastAsia="宋体" w:hAnsi="宋体" w:cstheme="minorEastAsia" w:hint="eastAsia"/>
          <w:kern w:val="2"/>
          <w:sz w:val="21"/>
        </w:rPr>
        <w:t>一般</w:t>
      </w:r>
      <w:proofErr w:type="gramStart"/>
      <w:r w:rsidR="00453F95" w:rsidRPr="00E8564E">
        <w:rPr>
          <w:rFonts w:ascii="宋体" w:eastAsia="宋体" w:hAnsi="宋体" w:cstheme="minorEastAsia" w:hint="eastAsia"/>
          <w:kern w:val="2"/>
          <w:sz w:val="21"/>
        </w:rPr>
        <w:t>会</w:t>
      </w:r>
      <w:r w:rsidR="00A86A63" w:rsidRPr="00E8564E">
        <w:rPr>
          <w:rFonts w:ascii="宋体" w:eastAsia="宋体" w:hAnsi="宋体" w:cstheme="minorEastAsia" w:hint="eastAsia"/>
          <w:kern w:val="2"/>
          <w:sz w:val="21"/>
        </w:rPr>
        <w:t>入住</w:t>
      </w:r>
      <w:r w:rsidR="004607C4" w:rsidRPr="00E8564E">
        <w:rPr>
          <w:rFonts w:ascii="宋体" w:eastAsia="宋体" w:hAnsi="宋体" w:cstheme="minorEastAsia" w:hint="eastAsia"/>
          <w:kern w:val="2"/>
          <w:sz w:val="21"/>
        </w:rPr>
        <w:t>校属</w:t>
      </w:r>
      <w:r w:rsidR="00A86A63" w:rsidRPr="00E8564E">
        <w:rPr>
          <w:rFonts w:ascii="宋体" w:eastAsia="宋体" w:hAnsi="宋体" w:cstheme="minorEastAsia" w:hint="eastAsia"/>
          <w:kern w:val="2"/>
          <w:sz w:val="21"/>
        </w:rPr>
        <w:t>学生</w:t>
      </w:r>
      <w:proofErr w:type="gramEnd"/>
      <w:r w:rsidR="00A86A63" w:rsidRPr="00E8564E">
        <w:rPr>
          <w:rFonts w:ascii="宋体" w:eastAsia="宋体" w:hAnsi="宋体" w:cstheme="minorEastAsia" w:hint="eastAsia"/>
          <w:kern w:val="2"/>
          <w:sz w:val="21"/>
        </w:rPr>
        <w:t>公寓</w:t>
      </w:r>
      <w:r w:rsidR="00C348F3" w:rsidRPr="00E8564E">
        <w:rPr>
          <w:rFonts w:ascii="宋体" w:eastAsia="宋体" w:hAnsi="宋体" w:cstheme="minorEastAsia" w:hint="eastAsia"/>
          <w:kern w:val="2"/>
          <w:sz w:val="21"/>
        </w:rPr>
        <w:t>单</w:t>
      </w:r>
      <w:r w:rsidR="00CC7A94" w:rsidRPr="00E8564E">
        <w:rPr>
          <w:rFonts w:ascii="宋体" w:eastAsia="宋体" w:hAnsi="宋体" w:cstheme="minorEastAsia" w:hint="eastAsia"/>
          <w:kern w:val="2"/>
          <w:sz w:val="21"/>
        </w:rPr>
        <w:t>人间</w:t>
      </w:r>
      <w:r w:rsidR="005B002B" w:rsidRPr="00E8564E">
        <w:rPr>
          <w:rFonts w:ascii="宋体" w:eastAsia="宋体" w:hAnsi="宋体" w:cstheme="minorEastAsia" w:hint="eastAsia"/>
          <w:kern w:val="2"/>
          <w:sz w:val="21"/>
        </w:rPr>
        <w:t>，</w:t>
      </w:r>
      <w:r w:rsidR="00CC7A94" w:rsidRPr="00E8564E">
        <w:rPr>
          <w:rFonts w:ascii="宋体" w:eastAsia="宋体" w:hAnsi="宋体" w:cstheme="minorEastAsia" w:hint="eastAsia"/>
          <w:kern w:val="2"/>
          <w:sz w:val="21"/>
        </w:rPr>
        <w:t>内设床、桌子、柜子等家具，共用</w:t>
      </w:r>
      <w:r w:rsidR="00C348F3" w:rsidRPr="00E8564E">
        <w:rPr>
          <w:rFonts w:ascii="宋体" w:eastAsia="宋体" w:hAnsi="宋体" w:cstheme="minorEastAsia" w:hint="eastAsia"/>
          <w:kern w:val="2"/>
          <w:sz w:val="21"/>
        </w:rPr>
        <w:t>厨房和卫生间</w:t>
      </w:r>
      <w:r w:rsidR="00CC7A94" w:rsidRPr="00E8564E">
        <w:rPr>
          <w:rFonts w:ascii="宋体" w:eastAsia="宋体" w:hAnsi="宋体" w:cstheme="minorEastAsia" w:hint="eastAsia"/>
          <w:kern w:val="2"/>
          <w:sz w:val="21"/>
        </w:rPr>
        <w:t>。楼内</w:t>
      </w:r>
      <w:r w:rsidR="00C348F3" w:rsidRPr="00E8564E">
        <w:rPr>
          <w:rFonts w:ascii="宋体" w:eastAsia="宋体" w:hAnsi="宋体" w:cstheme="minorEastAsia" w:hint="eastAsia"/>
          <w:kern w:val="2"/>
          <w:sz w:val="21"/>
        </w:rPr>
        <w:t>公用</w:t>
      </w:r>
      <w:r w:rsidR="00CC7A94" w:rsidRPr="00E8564E">
        <w:rPr>
          <w:rFonts w:ascii="宋体" w:eastAsia="宋体" w:hAnsi="宋体" w:cstheme="minorEastAsia" w:hint="eastAsia"/>
          <w:kern w:val="2"/>
          <w:sz w:val="21"/>
        </w:rPr>
        <w:t>洗衣房</w:t>
      </w:r>
      <w:r w:rsidR="00C348F3" w:rsidRPr="00E8564E">
        <w:rPr>
          <w:rFonts w:ascii="宋体" w:eastAsia="宋体" w:hAnsi="宋体" w:cstheme="minorEastAsia" w:hint="eastAsia"/>
          <w:kern w:val="2"/>
          <w:sz w:val="21"/>
        </w:rPr>
        <w:t>、活动室和</w:t>
      </w:r>
      <w:proofErr w:type="spellStart"/>
      <w:r w:rsidR="00C348F3" w:rsidRPr="00E8564E">
        <w:rPr>
          <w:rFonts w:ascii="宋体" w:eastAsia="宋体" w:hAnsi="宋体" w:cstheme="minorEastAsia" w:hint="eastAsia"/>
          <w:kern w:val="2"/>
          <w:sz w:val="21"/>
        </w:rPr>
        <w:t>wifi</w:t>
      </w:r>
      <w:proofErr w:type="spellEnd"/>
      <w:r w:rsidR="00CC7A94" w:rsidRPr="00E8564E">
        <w:rPr>
          <w:rFonts w:ascii="宋体" w:eastAsia="宋体" w:hAnsi="宋体" w:cstheme="minorEastAsia" w:hint="eastAsia"/>
          <w:kern w:val="2"/>
          <w:sz w:val="21"/>
        </w:rPr>
        <w:t>。（</w:t>
      </w:r>
      <w:r w:rsidR="00DB3B3F" w:rsidRPr="00E8564E">
        <w:rPr>
          <w:rFonts w:ascii="宋体" w:eastAsia="宋体" w:hAnsi="宋体" w:cstheme="minorEastAsia" w:hint="eastAsia"/>
          <w:kern w:val="2"/>
          <w:sz w:val="21"/>
        </w:rPr>
        <w:t>住宿图片仅供参考，以实际安排为准）</w:t>
      </w:r>
    </w:p>
    <w:p w14:paraId="60E45BC0" w14:textId="5D284AF2" w:rsidR="00A86A63" w:rsidRDefault="00E86BEA" w:rsidP="005B002B">
      <w:pPr>
        <w:pStyle w:val="a3"/>
        <w:widowControl/>
        <w:spacing w:beforeAutospacing="0" w:afterAutospacing="0" w:line="360" w:lineRule="auto"/>
        <w:ind w:firstLineChars="200" w:firstLine="480"/>
        <w:jc w:val="center"/>
        <w:rPr>
          <w:rFonts w:ascii="宋体" w:eastAsia="宋体" w:hAnsi="宋体" w:cstheme="minorEastAsia"/>
          <w:kern w:val="2"/>
          <w:sz w:val="21"/>
        </w:rPr>
      </w:pPr>
      <w:r>
        <w:rPr>
          <w:noProof/>
        </w:rPr>
        <w:drawing>
          <wp:inline distT="0" distB="0" distL="0" distR="0" wp14:anchorId="6DD00D8A" wp14:editId="045AE9BE">
            <wp:extent cx="5379644" cy="1752600"/>
            <wp:effectExtent l="0" t="0" r="0" b="0"/>
            <wp:docPr id="418092580" name="图片 1" descr="图形用户界面, 应用程序, Word&#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092580" name="图片 1" descr="图形用户界面, 应用程序, Word&#10;&#10;描述已自动生成"/>
                    <pic:cNvPicPr/>
                  </pic:nvPicPr>
                  <pic:blipFill rotWithShape="1">
                    <a:blip r:embed="rId23"/>
                    <a:srcRect l="23083" t="50724" r="20046" b="16337"/>
                    <a:stretch/>
                  </pic:blipFill>
                  <pic:spPr bwMode="auto">
                    <a:xfrm>
                      <a:off x="0" y="0"/>
                      <a:ext cx="5399939" cy="1759212"/>
                    </a:xfrm>
                    <a:prstGeom prst="rect">
                      <a:avLst/>
                    </a:prstGeom>
                    <a:ln>
                      <a:noFill/>
                    </a:ln>
                    <a:extLst>
                      <a:ext uri="{53640926-AAD7-44D8-BBD7-CCE9431645EC}">
                        <a14:shadowObscured xmlns:a14="http://schemas.microsoft.com/office/drawing/2010/main"/>
                      </a:ext>
                    </a:extLst>
                  </pic:spPr>
                </pic:pic>
              </a:graphicData>
            </a:graphic>
          </wp:inline>
        </w:drawing>
      </w:r>
    </w:p>
    <w:p w14:paraId="7E42AEF4" w14:textId="77777777" w:rsidR="00161423" w:rsidRPr="00A86A63" w:rsidRDefault="00161423" w:rsidP="005B002B">
      <w:pPr>
        <w:pStyle w:val="a3"/>
        <w:widowControl/>
        <w:spacing w:beforeAutospacing="0" w:afterAutospacing="0" w:line="360" w:lineRule="auto"/>
        <w:ind w:firstLineChars="200" w:firstLine="420"/>
        <w:jc w:val="center"/>
        <w:rPr>
          <w:rFonts w:ascii="宋体" w:eastAsia="宋体" w:hAnsi="宋体" w:cstheme="minorEastAsia"/>
          <w:kern w:val="2"/>
          <w:sz w:val="21"/>
        </w:rPr>
      </w:pPr>
    </w:p>
    <w:p w14:paraId="423BE0C9" w14:textId="6C18A04D" w:rsidR="002D70BE" w:rsidRPr="002D70BE" w:rsidRDefault="006539D7" w:rsidP="00E43A26">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77777777" w:rsidR="00A147F0" w:rsidRPr="00A147F0" w:rsidRDefault="00A147F0" w:rsidP="00A147F0">
      <w:pPr>
        <w:pStyle w:val="a4"/>
        <w:numPr>
          <w:ilvl w:val="0"/>
          <w:numId w:val="13"/>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报名条件：</w:t>
      </w:r>
    </w:p>
    <w:p w14:paraId="48D0BC8B" w14:textId="31FEAAFA" w:rsidR="00A147F0" w:rsidRPr="00A147F0" w:rsidRDefault="00A147F0" w:rsidP="00A147F0">
      <w:pPr>
        <w:pStyle w:val="a4"/>
        <w:widowControl/>
        <w:numPr>
          <w:ilvl w:val="0"/>
          <w:numId w:val="14"/>
        </w:numPr>
        <w:spacing w:after="160" w:line="360" w:lineRule="auto"/>
        <w:ind w:firstLineChars="0" w:hanging="357"/>
        <w:contextualSpacing/>
        <w:jc w:val="left"/>
        <w:rPr>
          <w:rFonts w:ascii="宋体" w:eastAsia="宋体" w:hAnsi="宋体"/>
        </w:rPr>
      </w:pPr>
      <w:r w:rsidRPr="00A147F0">
        <w:rPr>
          <w:rFonts w:ascii="宋体" w:eastAsia="宋体" w:hAnsi="宋体" w:hint="eastAsia"/>
        </w:rPr>
        <w:t>在读本科学生</w:t>
      </w:r>
    </w:p>
    <w:p w14:paraId="3FA20DE3" w14:textId="4BEAFA24" w:rsidR="00A147F0" w:rsidRPr="00A147F0" w:rsidRDefault="00A147F0" w:rsidP="00A147F0">
      <w:pPr>
        <w:pStyle w:val="a4"/>
        <w:widowControl/>
        <w:numPr>
          <w:ilvl w:val="0"/>
          <w:numId w:val="15"/>
        </w:numPr>
        <w:spacing w:after="160" w:line="360" w:lineRule="auto"/>
        <w:ind w:firstLineChars="0" w:hanging="357"/>
        <w:contextualSpacing/>
        <w:jc w:val="left"/>
        <w:rPr>
          <w:rFonts w:ascii="宋体" w:eastAsia="宋体" w:hAnsi="宋体"/>
        </w:rPr>
      </w:pPr>
      <w:r w:rsidRPr="00A147F0">
        <w:rPr>
          <w:rFonts w:ascii="宋体" w:eastAsia="宋体" w:hAnsi="宋体" w:hint="eastAsia"/>
        </w:rPr>
        <w:t>GPA要求：3</w:t>
      </w:r>
      <w:r w:rsidRPr="00A147F0">
        <w:rPr>
          <w:rFonts w:ascii="宋体" w:eastAsia="宋体" w:hAnsi="宋体"/>
        </w:rPr>
        <w:t>.</w:t>
      </w:r>
      <w:r w:rsidR="00C348F3">
        <w:rPr>
          <w:rFonts w:ascii="宋体" w:eastAsia="宋体" w:hAnsi="宋体"/>
        </w:rPr>
        <w:t>0</w:t>
      </w:r>
      <w:r w:rsidRPr="00A147F0">
        <w:rPr>
          <w:rFonts w:ascii="宋体" w:eastAsia="宋体" w:hAnsi="宋体"/>
        </w:rPr>
        <w:t>/4.0</w:t>
      </w:r>
    </w:p>
    <w:p w14:paraId="433439D7" w14:textId="77777777" w:rsidR="00161423" w:rsidRPr="00161423" w:rsidRDefault="00A147F0" w:rsidP="00161423">
      <w:pPr>
        <w:pStyle w:val="a4"/>
        <w:widowControl/>
        <w:numPr>
          <w:ilvl w:val="0"/>
          <w:numId w:val="16"/>
        </w:numPr>
        <w:spacing w:after="160" w:line="360" w:lineRule="auto"/>
        <w:ind w:firstLineChars="0" w:hanging="357"/>
        <w:contextualSpacing/>
        <w:jc w:val="left"/>
        <w:rPr>
          <w:rFonts w:ascii="宋体" w:eastAsia="宋体" w:hAnsi="宋体" w:cs="Calibri"/>
        </w:rPr>
      </w:pPr>
      <w:r w:rsidRPr="00A147F0">
        <w:rPr>
          <w:rFonts w:ascii="宋体" w:eastAsia="宋体" w:hAnsi="宋体" w:hint="eastAsia"/>
        </w:rPr>
        <w:t>英语语言要求：</w:t>
      </w:r>
    </w:p>
    <w:p w14:paraId="470193C6" w14:textId="0ED987ED" w:rsidR="00161423" w:rsidRPr="00CD5AC1" w:rsidRDefault="004607C4" w:rsidP="00CD5AC1">
      <w:pPr>
        <w:pStyle w:val="a4"/>
        <w:widowControl/>
        <w:spacing w:after="160" w:line="360" w:lineRule="auto"/>
        <w:ind w:left="720" w:firstLineChars="0" w:firstLine="0"/>
        <w:contextualSpacing/>
        <w:jc w:val="left"/>
        <w:rPr>
          <w:rFonts w:ascii="宋体" w:eastAsia="宋体" w:hAnsi="宋体"/>
        </w:rPr>
      </w:pPr>
      <w:proofErr w:type="gramStart"/>
      <w:r w:rsidRPr="00161423">
        <w:rPr>
          <w:rFonts w:ascii="宋体" w:eastAsia="宋体" w:hAnsi="宋体" w:hint="eastAsia"/>
        </w:rPr>
        <w:lastRenderedPageBreak/>
        <w:t>雅思</w:t>
      </w:r>
      <w:proofErr w:type="gramEnd"/>
      <w:r w:rsidRPr="00161423">
        <w:rPr>
          <w:rFonts w:ascii="宋体" w:eastAsia="宋体" w:hAnsi="宋体"/>
        </w:rPr>
        <w:t xml:space="preserve"> 6.</w:t>
      </w:r>
      <w:r w:rsidR="00E86BEA" w:rsidRPr="00161423">
        <w:rPr>
          <w:rFonts w:ascii="宋体" w:eastAsia="宋体" w:hAnsi="宋体"/>
        </w:rPr>
        <w:t>0</w:t>
      </w:r>
      <w:r w:rsidRPr="00161423">
        <w:rPr>
          <w:rFonts w:ascii="宋体" w:eastAsia="宋体" w:hAnsi="宋体" w:hint="eastAsia"/>
        </w:rPr>
        <w:t>（单项不低于</w:t>
      </w:r>
      <w:r w:rsidRPr="00161423">
        <w:rPr>
          <w:rFonts w:ascii="宋体" w:eastAsia="宋体" w:hAnsi="宋体"/>
        </w:rPr>
        <w:t xml:space="preserve"> 5.5</w:t>
      </w:r>
      <w:r w:rsidRPr="00161423">
        <w:rPr>
          <w:rFonts w:ascii="宋体" w:eastAsia="宋体" w:hAnsi="宋体" w:hint="eastAsia"/>
        </w:rPr>
        <w:t>）；托福</w:t>
      </w:r>
      <w:r w:rsidRPr="00161423">
        <w:rPr>
          <w:rFonts w:ascii="宋体" w:eastAsia="宋体" w:hAnsi="宋体"/>
        </w:rPr>
        <w:t xml:space="preserve"> </w:t>
      </w:r>
      <w:r w:rsidR="00E86BEA" w:rsidRPr="00161423">
        <w:rPr>
          <w:rFonts w:ascii="宋体" w:eastAsia="宋体" w:hAnsi="宋体"/>
        </w:rPr>
        <w:t>80</w:t>
      </w:r>
      <w:r w:rsidRPr="00161423">
        <w:rPr>
          <w:rFonts w:ascii="宋体" w:eastAsia="宋体" w:hAnsi="宋体" w:hint="eastAsia"/>
        </w:rPr>
        <w:t>（</w:t>
      </w:r>
      <w:r w:rsidR="00E86BEA" w:rsidRPr="00161423">
        <w:rPr>
          <w:rFonts w:ascii="宋体" w:eastAsia="宋体" w:hAnsi="宋体" w:hint="eastAsia"/>
        </w:rPr>
        <w:t>阅读 18，听力 17，口语 20，写作 17</w:t>
      </w:r>
      <w:r w:rsidRPr="00161423">
        <w:rPr>
          <w:rFonts w:ascii="宋体" w:eastAsia="宋体" w:hAnsi="宋体" w:hint="eastAsia"/>
        </w:rPr>
        <w:t>）</w:t>
      </w:r>
    </w:p>
    <w:p w14:paraId="0542AE68" w14:textId="4D03DB0E" w:rsidR="00A147F0" w:rsidRPr="00A147F0" w:rsidRDefault="00A147F0" w:rsidP="00A147F0">
      <w:pPr>
        <w:pStyle w:val="a4"/>
        <w:numPr>
          <w:ilvl w:val="0"/>
          <w:numId w:val="13"/>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申请截止日期：2023年</w:t>
      </w:r>
      <w:r w:rsidR="00C9276C">
        <w:rPr>
          <w:rFonts w:ascii="宋体" w:eastAsia="宋体" w:hAnsi="宋体"/>
          <w:spacing w:val="-3"/>
        </w:rPr>
        <w:t>9</w:t>
      </w:r>
      <w:r w:rsidRPr="00A147F0">
        <w:rPr>
          <w:rFonts w:ascii="宋体" w:eastAsia="宋体" w:hAnsi="宋体"/>
          <w:spacing w:val="-3"/>
        </w:rPr>
        <w:t>月</w:t>
      </w:r>
      <w:r w:rsidR="00C9276C">
        <w:rPr>
          <w:rFonts w:ascii="宋体" w:eastAsia="宋体" w:hAnsi="宋体" w:hint="eastAsia"/>
          <w:spacing w:val="-3"/>
        </w:rPr>
        <w:t>2</w:t>
      </w:r>
      <w:r w:rsidR="00C9276C">
        <w:rPr>
          <w:rFonts w:ascii="宋体" w:eastAsia="宋体" w:hAnsi="宋体"/>
          <w:spacing w:val="-3"/>
        </w:rPr>
        <w:t>9</w:t>
      </w:r>
      <w:r w:rsidRPr="00A147F0">
        <w:rPr>
          <w:rFonts w:ascii="宋体" w:eastAsia="宋体" w:hAnsi="宋体"/>
          <w:spacing w:val="-3"/>
        </w:rPr>
        <w:t>日</w:t>
      </w:r>
      <w:r w:rsidR="008353BA">
        <w:rPr>
          <w:rFonts w:ascii="宋体" w:eastAsia="宋体" w:hAnsi="宋体" w:hint="eastAsia"/>
          <w:spacing w:val="-3"/>
        </w:rPr>
        <w:t>（</w:t>
      </w:r>
      <w:r w:rsidR="00CD5AC1">
        <w:rPr>
          <w:rFonts w:ascii="宋体" w:eastAsia="宋体" w:hAnsi="宋体" w:hint="eastAsia"/>
          <w:spacing w:val="-3"/>
        </w:rPr>
        <w:t>春季学期</w:t>
      </w:r>
      <w:r w:rsidR="008353BA">
        <w:rPr>
          <w:rFonts w:ascii="宋体" w:eastAsia="宋体" w:hAnsi="宋体" w:hint="eastAsia"/>
          <w:spacing w:val="-3"/>
        </w:rPr>
        <w:t>）</w:t>
      </w:r>
    </w:p>
    <w:p w14:paraId="6A296E19" w14:textId="77777777" w:rsidR="00A147F0" w:rsidRPr="00A147F0" w:rsidRDefault="00A147F0" w:rsidP="00A147F0">
      <w:pPr>
        <w:pStyle w:val="a4"/>
        <w:numPr>
          <w:ilvl w:val="0"/>
          <w:numId w:val="13"/>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bookmarkStart w:id="2" w:name="_Hlk77952423"/>
      <w:bookmarkStart w:id="3" w:name="_Hlk77952403"/>
      <w:r w:rsidRPr="00A147F0">
        <w:rPr>
          <w:rFonts w:ascii="宋体" w:eastAsia="宋体" w:hAnsi="宋体" w:hint="eastAsia"/>
          <w:spacing w:val="-3"/>
        </w:rPr>
        <w:t>申请步骤</w:t>
      </w:r>
    </w:p>
    <w:p w14:paraId="52719643" w14:textId="77777777" w:rsidR="00A147F0" w:rsidRPr="00A147F0" w:rsidRDefault="00A147F0" w:rsidP="00A147F0">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bookmarkStart w:id="4" w:name="_Hlk77952440"/>
      <w:bookmarkEnd w:id="2"/>
      <w:r w:rsidRPr="00A147F0">
        <w:rPr>
          <w:rFonts w:ascii="宋体" w:eastAsia="宋体" w:hAnsi="宋体" w:hint="eastAsia"/>
          <w14:textOutline w14:w="9525" w14:cap="rnd" w14:cmpd="sng" w14:algn="ctr">
            <w14:noFill/>
            <w14:prstDash w14:val="solid"/>
            <w14:bevel/>
          </w14:textOutline>
        </w:rPr>
        <w:t>请阅读SAF</w:t>
      </w:r>
      <w:proofErr w:type="gramStart"/>
      <w:r w:rsidRPr="00A147F0">
        <w:rPr>
          <w:rFonts w:ascii="宋体" w:eastAsia="宋体" w:hAnsi="宋体" w:hint="eastAsia"/>
          <w14:textOutline w14:w="9525" w14:cap="rnd" w14:cmpd="sng" w14:algn="ctr">
            <w14:noFill/>
            <w14:prstDash w14:val="solid"/>
            <w14:bevel/>
          </w14:textOutline>
        </w:rPr>
        <w:t>官网申请</w:t>
      </w:r>
      <w:proofErr w:type="gramEnd"/>
      <w:r w:rsidRPr="00A147F0">
        <w:rPr>
          <w:rFonts w:ascii="宋体" w:eastAsia="宋体" w:hAnsi="宋体" w:hint="eastAsia"/>
          <w14:textOutline w14:w="9525" w14:cap="rnd" w14:cmpd="sng" w14:algn="ctr">
            <w14:noFill/>
            <w14:prstDash w14:val="solid"/>
            <w14:bevel/>
          </w14:textOutline>
        </w:rPr>
        <w:t>概览（点击</w:t>
      </w:r>
      <w:hyperlink r:id="rId24"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6A9E78BB" w14:textId="19BCB9E1" w:rsidR="00A147F0" w:rsidRPr="00577093" w:rsidRDefault="00A147F0" w:rsidP="00A147F0">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hint="eastAsia"/>
          <w:spacing w:val="-3"/>
        </w:rPr>
        <w:t>请填写</w:t>
      </w:r>
      <w:r w:rsidRPr="00A147F0">
        <w:rPr>
          <w:rFonts w:ascii="宋体" w:eastAsia="宋体" w:hAnsi="宋体"/>
          <w:spacing w:val="-3"/>
        </w:rPr>
        <w:t>网上咨询表（</w:t>
      </w:r>
      <w:hyperlink r:id="rId25"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r w:rsidR="005B002B" w:rsidRPr="00577093">
        <w:rPr>
          <w:rFonts w:asciiTheme="minorEastAsia" w:hAnsiTheme="minorEastAsia" w:hint="eastAsia"/>
          <w14:textOutline w14:w="9525" w14:cap="rnd" w14:cmpd="sng" w14:algn="ctr">
            <w14:noFill/>
            <w14:prstDash w14:val="solid"/>
            <w14:bevel/>
          </w14:textOutline>
        </w:rPr>
        <w:t>联系SAF指导老师获得个性化、针对性指导；</w:t>
      </w:r>
    </w:p>
    <w:p w14:paraId="5C8A8974" w14:textId="77777777" w:rsidR="00A147F0" w:rsidRPr="00A147F0" w:rsidRDefault="00A147F0" w:rsidP="00A147F0">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49C81A15" w14:textId="77777777" w:rsidR="00A147F0" w:rsidRPr="00A147F0" w:rsidRDefault="00A147F0" w:rsidP="00A147F0">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0331A2BE" w14:textId="5BA124B4" w:rsidR="00161423" w:rsidRPr="00CD5AC1" w:rsidRDefault="00A147F0" w:rsidP="00CD5AC1">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获得录取后，进行学习或者根据SAF老师指导进行后续各种准备工作</w:t>
      </w:r>
      <w:r w:rsidR="005B002B">
        <w:rPr>
          <w:rFonts w:ascii="宋体" w:eastAsia="宋体" w:hAnsi="宋体" w:hint="eastAsia"/>
          <w:spacing w:val="-3"/>
        </w:rPr>
        <w:t>。</w:t>
      </w:r>
    </w:p>
    <w:p w14:paraId="6FAFB6F6" w14:textId="7FFBAB33" w:rsidR="00841DB9" w:rsidRPr="002B10E8" w:rsidRDefault="006539D7" w:rsidP="00841DB9">
      <w:pPr>
        <w:spacing w:line="360" w:lineRule="auto"/>
        <w:rPr>
          <w:rFonts w:ascii="宋体" w:eastAsia="宋体" w:hAnsi="宋体" w:cs="仿宋"/>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63F9AC4" w14:textId="02C529F7" w:rsidR="00C348F3" w:rsidRPr="00CD5AC1" w:rsidRDefault="00841DB9" w:rsidP="004607C4">
      <w:pPr>
        <w:kinsoku w:val="0"/>
        <w:overflowPunct w:val="0"/>
        <w:autoSpaceDE w:val="0"/>
        <w:autoSpaceDN w:val="0"/>
        <w:adjustRightInd w:val="0"/>
        <w:spacing w:before="90" w:line="276" w:lineRule="auto"/>
        <w:ind w:left="66" w:right="15"/>
        <w:rPr>
          <w:rFonts w:ascii="宋体" w:eastAsia="宋体" w:hAnsi="宋体"/>
          <w:spacing w:val="-7"/>
        </w:rPr>
      </w:pPr>
      <w:r w:rsidRPr="00CD5AC1">
        <w:rPr>
          <w:rFonts w:ascii="宋体" w:eastAsia="宋体" w:hAnsi="宋体" w:cs="Noto Sans" w:hint="eastAsia"/>
        </w:rPr>
        <w:t>项目费用表：</w:t>
      </w:r>
      <w:r w:rsidR="00994C4E" w:rsidRPr="00CD5AC1">
        <w:rPr>
          <w:rFonts w:ascii="宋体" w:eastAsia="宋体" w:hAnsi="宋体" w:hint="eastAsia"/>
          <w:spacing w:val="-7"/>
        </w:rPr>
        <w:t xml:space="preserve">请 </w:t>
      </w:r>
      <w:hyperlink r:id="rId26" w:history="1">
        <w:r w:rsidR="00994C4E" w:rsidRPr="00CD5AC1">
          <w:rPr>
            <w:rStyle w:val="a5"/>
            <w:rFonts w:ascii="宋体" w:eastAsia="宋体" w:hAnsi="宋体"/>
          </w:rPr>
          <w:t>点击查看</w:t>
        </w:r>
      </w:hyperlink>
    </w:p>
    <w:p w14:paraId="60C6F451" w14:textId="6B24CD02" w:rsidR="00AE7F9F" w:rsidRPr="001B38AE" w:rsidRDefault="00AE7F9F" w:rsidP="00AE7F9F">
      <w:pPr>
        <w:tabs>
          <w:tab w:val="left" w:pos="8080"/>
        </w:tabs>
        <w:spacing w:before="240" w:line="360" w:lineRule="auto"/>
        <w:rPr>
          <w:rFonts w:ascii="宋体" w:eastAsia="宋体" w:hAnsi="宋体" w:cs="Noto Sans"/>
          <w:szCs w:val="21"/>
        </w:rPr>
      </w:pPr>
      <w:r w:rsidRPr="001B38AE">
        <w:rPr>
          <w:rFonts w:ascii="宋体" w:eastAsia="宋体" w:hAnsi="宋体" w:cs="Noto Sans" w:hint="eastAsia"/>
          <w:szCs w:val="21"/>
        </w:rPr>
        <w:t>项目费用说明：</w:t>
      </w:r>
    </w:p>
    <w:p w14:paraId="4B97B26C" w14:textId="2DCF0A8C" w:rsidR="00AE7F9F"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Pr>
          <w:rFonts w:ascii="宋体" w:eastAsia="宋体" w:hAnsi="宋体" w:cs="Calibri" w:hint="eastAsia"/>
          <w:szCs w:val="21"/>
        </w:rPr>
        <w:t>项目费用以项目费用表中信息为准。请查询项目表中项目</w:t>
      </w:r>
      <w:r w:rsidR="00161423">
        <w:rPr>
          <w:rFonts w:ascii="宋体" w:eastAsia="宋体" w:hAnsi="宋体" w:cs="Calibri" w:hint="eastAsia"/>
          <w:szCs w:val="21"/>
        </w:rPr>
        <w:t>（S</w:t>
      </w:r>
      <w:r w:rsidR="00161423">
        <w:rPr>
          <w:rFonts w:ascii="宋体" w:eastAsia="宋体" w:hAnsi="宋体" w:cs="Calibri"/>
          <w:szCs w:val="21"/>
        </w:rPr>
        <w:t>pring/Fall Academic）</w:t>
      </w:r>
      <w:r>
        <w:rPr>
          <w:rFonts w:ascii="宋体" w:eastAsia="宋体" w:hAnsi="宋体" w:cs="Calibri" w:hint="eastAsia"/>
          <w:szCs w:val="21"/>
        </w:rPr>
        <w:t>费用信息。SAF一般在每年3月和9月公布最新项目费用表，在最新项目费用表更新之前，同学可参考现公布项目费用以做参考，项目费用每期依据海外大学及住宿情况会有变动。</w:t>
      </w:r>
    </w:p>
    <w:p w14:paraId="15A4C1C3" w14:textId="0DFAB273" w:rsidR="00AE7F9F" w:rsidRPr="001B38AE"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Pr>
          <w:rFonts w:ascii="宋体" w:eastAsia="宋体" w:hAnsi="宋体" w:cs="Calibri" w:hint="eastAsia"/>
          <w:szCs w:val="21"/>
        </w:rPr>
        <w:t>SAF项目费用包含：基础项</w:t>
      </w:r>
      <w:r w:rsidRPr="00E8564E">
        <w:rPr>
          <w:rFonts w:ascii="宋体" w:eastAsia="宋体" w:hAnsi="宋体" w:cs="Calibri" w:hint="eastAsia"/>
          <w:szCs w:val="21"/>
        </w:rPr>
        <w:t>目费用</w:t>
      </w:r>
      <w:proofErr w:type="gramStart"/>
      <w:r w:rsidRPr="00E8564E">
        <w:rPr>
          <w:rFonts w:ascii="宋体" w:eastAsia="宋体" w:hAnsi="宋体" w:cs="Calibri" w:hint="eastAsia"/>
          <w:szCs w:val="21"/>
        </w:rPr>
        <w:t>即海外</w:t>
      </w:r>
      <w:proofErr w:type="gramEnd"/>
      <w:r w:rsidRPr="00E8564E">
        <w:rPr>
          <w:rFonts w:ascii="宋体" w:eastAsia="宋体" w:hAnsi="宋体" w:cs="Calibri" w:hint="eastAsia"/>
          <w:szCs w:val="21"/>
        </w:rPr>
        <w:t>大学学杂费（基于每学期</w:t>
      </w:r>
      <w:r w:rsidR="00467AA3" w:rsidRPr="00E8564E">
        <w:rPr>
          <w:rFonts w:ascii="宋体" w:eastAsia="宋体" w:hAnsi="宋体" w:cs="Calibri"/>
          <w:szCs w:val="21"/>
        </w:rPr>
        <w:t>60</w:t>
      </w:r>
      <w:r w:rsidR="009563AB" w:rsidRPr="00E8564E">
        <w:rPr>
          <w:rFonts w:ascii="宋体" w:eastAsia="宋体" w:hAnsi="宋体" w:cs="Calibri" w:hint="eastAsia"/>
          <w:szCs w:val="21"/>
        </w:rPr>
        <w:t>个</w:t>
      </w:r>
      <w:r w:rsidR="00467AA3" w:rsidRPr="00E8564E">
        <w:rPr>
          <w:rFonts w:ascii="宋体" w:eastAsia="宋体" w:hAnsi="宋体" w:cs="Calibri" w:hint="eastAsia"/>
          <w:szCs w:val="21"/>
        </w:rPr>
        <w:t>英国</w:t>
      </w:r>
      <w:r w:rsidRPr="00E8564E">
        <w:rPr>
          <w:rFonts w:ascii="宋体" w:eastAsia="宋体" w:hAnsi="宋体" w:cs="Calibri"/>
          <w:szCs w:val="21"/>
        </w:rPr>
        <w:t>学分</w:t>
      </w:r>
      <w:r w:rsidRPr="00E8564E">
        <w:rPr>
          <w:rFonts w:ascii="宋体" w:eastAsia="宋体" w:hAnsi="宋体" w:cs="Calibri" w:hint="eastAsia"/>
          <w:szCs w:val="21"/>
        </w:rPr>
        <w:t>）和SAF管理服务费、住宿费（</w:t>
      </w:r>
      <w:r w:rsidR="004607C4" w:rsidRPr="00E8564E">
        <w:rPr>
          <w:rFonts w:ascii="宋体" w:eastAsia="宋体" w:hAnsi="宋体" w:cs="Calibri" w:hint="eastAsia"/>
          <w:szCs w:val="21"/>
        </w:rPr>
        <w:t>该项目</w:t>
      </w:r>
      <w:r w:rsidRPr="00E8564E">
        <w:rPr>
          <w:rFonts w:ascii="宋体" w:eastAsia="宋体" w:hAnsi="宋体" w:cs="Calibri" w:hint="eastAsia"/>
          <w:szCs w:val="21"/>
        </w:rPr>
        <w:t>基于公寓</w:t>
      </w:r>
      <w:r w:rsidR="00467AA3" w:rsidRPr="00E8564E">
        <w:rPr>
          <w:rFonts w:ascii="宋体" w:eastAsia="宋体" w:hAnsi="宋体" w:cs="Calibri" w:hint="eastAsia"/>
          <w:szCs w:val="21"/>
        </w:rPr>
        <w:t>单人</w:t>
      </w:r>
      <w:r w:rsidRPr="00E8564E">
        <w:rPr>
          <w:rFonts w:ascii="宋体" w:eastAsia="宋体" w:hAnsi="宋体" w:cs="Calibri" w:hint="eastAsia"/>
          <w:szCs w:val="21"/>
        </w:rPr>
        <w:t>间标准，不含餐；</w:t>
      </w:r>
      <w:r w:rsidR="00467AA3" w:rsidRPr="00E8564E">
        <w:rPr>
          <w:rFonts w:ascii="宋体" w:eastAsia="宋体" w:hAnsi="宋体" w:cs="Calibri" w:hint="eastAsia"/>
          <w:szCs w:val="21"/>
        </w:rPr>
        <w:t>房间升级</w:t>
      </w:r>
      <w:r w:rsidRPr="00E8564E">
        <w:rPr>
          <w:rFonts w:ascii="宋体" w:eastAsia="宋体" w:hAnsi="宋体" w:cs="Calibri" w:hint="eastAsia"/>
          <w:szCs w:val="21"/>
        </w:rPr>
        <w:t>需补差价）、医疗及应急保险费用。</w:t>
      </w:r>
    </w:p>
    <w:p w14:paraId="6CAA1839" w14:textId="77777777" w:rsidR="00AE7F9F" w:rsidRPr="001B38AE"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sidRPr="001B38AE">
        <w:rPr>
          <w:rFonts w:ascii="宋体" w:eastAsia="宋体" w:hAnsi="宋体" w:cs="Calibri"/>
          <w:szCs w:val="21"/>
        </w:rPr>
        <w:t>学生需自行准备签证费用、每日餐食，个人零花费用及国际机票费用</w:t>
      </w:r>
    </w:p>
    <w:p w14:paraId="1929D90C" w14:textId="4A674A70" w:rsidR="00AE7F9F" w:rsidRPr="00577093"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sidRPr="00577093">
        <w:rPr>
          <w:rFonts w:ascii="宋体" w:eastAsia="宋体" w:hAnsi="宋体" w:cs="Calibri" w:hint="eastAsia"/>
          <w:szCs w:val="21"/>
        </w:rPr>
        <w:t>以上项目费用为参考项目费用，实际费用可能会有变动。</w:t>
      </w:r>
    </w:p>
    <w:p w14:paraId="3FB92F8B" w14:textId="5F4360FD" w:rsidR="00841DB9" w:rsidRDefault="006539D7" w:rsidP="00841DB9">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p>
    <w:bookmarkEnd w:id="0"/>
    <w:bookmarkEnd w:id="3"/>
    <w:bookmarkEnd w:id="4"/>
    <w:p w14:paraId="42E022A1" w14:textId="77777777" w:rsidR="0055140E" w:rsidRDefault="0055140E" w:rsidP="0055140E">
      <w:pPr>
        <w:rPr>
          <w:rFonts w:ascii="宋体" w:eastAsia="宋体" w:hAnsi="宋体"/>
          <w:b/>
          <w:bCs/>
          <w:spacing w:val="-3"/>
          <w:szCs w:val="21"/>
        </w:rPr>
      </w:pPr>
      <w:r>
        <w:rPr>
          <w:rFonts w:ascii="宋体" w:eastAsia="宋体" w:hAnsi="宋体" w:hint="eastAsia"/>
          <w:b/>
          <w:bCs/>
          <w:spacing w:val="-3"/>
          <w:szCs w:val="21"/>
        </w:rPr>
        <w:t>SAF北京办公室</w:t>
      </w:r>
    </w:p>
    <w:p w14:paraId="2B9D415F" w14:textId="07888001" w:rsidR="0055140E" w:rsidRDefault="0055140E" w:rsidP="0055140E">
      <w:pPr>
        <w:widowControl/>
        <w:spacing w:line="360" w:lineRule="auto"/>
        <w:rPr>
          <w:rFonts w:ascii="宋体" w:eastAsia="宋体" w:hAnsi="宋体" w:cs="Calibri"/>
          <w:b/>
          <w:bCs/>
          <w:szCs w:val="21"/>
        </w:rPr>
      </w:pPr>
      <w:r>
        <w:rPr>
          <w:rFonts w:hint="eastAsia"/>
          <w:noProof/>
        </w:rPr>
        <w:drawing>
          <wp:anchor distT="0" distB="0" distL="114300" distR="114300" simplePos="0" relativeHeight="251656192" behindDoc="0" locked="0" layoutInCell="1" allowOverlap="1" wp14:anchorId="425B67B6" wp14:editId="76A087D9">
            <wp:simplePos x="0" y="0"/>
            <wp:positionH relativeFrom="margin">
              <wp:align>left</wp:align>
            </wp:positionH>
            <wp:positionV relativeFrom="paragraph">
              <wp:posOffset>305435</wp:posOffset>
            </wp:positionV>
            <wp:extent cx="552450" cy="552450"/>
            <wp:effectExtent l="0" t="0" r="0" b="0"/>
            <wp:wrapNone/>
            <wp:docPr id="2000348735"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4AE1ACE8" w14:textId="77777777" w:rsidR="0055140E" w:rsidRDefault="0055140E" w:rsidP="0055140E">
      <w:pPr>
        <w:pStyle w:val="a3"/>
        <w:spacing w:line="360" w:lineRule="auto"/>
        <w:jc w:val="both"/>
        <w:rPr>
          <w:b/>
          <w:bCs/>
          <w:sz w:val="21"/>
          <w:szCs w:val="21"/>
        </w:rPr>
      </w:pPr>
    </w:p>
    <w:p w14:paraId="4EB3207D" w14:textId="77777777" w:rsidR="0055140E" w:rsidRDefault="0055140E" w:rsidP="0055140E">
      <w:pPr>
        <w:rPr>
          <w:spacing w:val="-3"/>
          <w:szCs w:val="21"/>
        </w:rPr>
      </w:pPr>
      <w:r>
        <w:rPr>
          <w:rFonts w:hint="eastAsia"/>
          <w:spacing w:val="-3"/>
        </w:rPr>
        <w:t>电话：010-86465790；010-86465769; 18702110082</w:t>
      </w:r>
    </w:p>
    <w:p w14:paraId="48F23DF1" w14:textId="77777777" w:rsidR="0055140E" w:rsidRDefault="0055140E" w:rsidP="0055140E">
      <w:pPr>
        <w:rPr>
          <w:spacing w:val="-3"/>
        </w:rPr>
      </w:pPr>
      <w:r>
        <w:rPr>
          <w:rFonts w:hint="eastAsia"/>
          <w:spacing w:val="-3"/>
        </w:rPr>
        <w:t>QQ群：125478542</w:t>
      </w:r>
    </w:p>
    <w:p w14:paraId="103F1AEC" w14:textId="77777777" w:rsidR="0055140E" w:rsidRDefault="0055140E" w:rsidP="0055140E">
      <w:pPr>
        <w:rPr>
          <w:spacing w:val="-3"/>
        </w:rPr>
      </w:pPr>
      <w:r>
        <w:rPr>
          <w:rFonts w:hint="eastAsia"/>
          <w:spacing w:val="-3"/>
        </w:rPr>
        <w:t>电邮：</w:t>
      </w:r>
      <w:hyperlink r:id="rId29" w:history="1">
        <w:r>
          <w:rPr>
            <w:rStyle w:val="a5"/>
            <w:rFonts w:hint="eastAsia"/>
          </w:rPr>
          <w:t>beijing@safchina.org</w:t>
        </w:r>
      </w:hyperlink>
    </w:p>
    <w:p w14:paraId="5FF89770" w14:textId="77777777" w:rsidR="0055140E" w:rsidRDefault="0055140E" w:rsidP="0055140E">
      <w:pPr>
        <w:rPr>
          <w:color w:val="0000FF"/>
          <w:u w:val="single"/>
        </w:rPr>
      </w:pPr>
      <w:r>
        <w:rPr>
          <w:rFonts w:hint="eastAsia"/>
          <w:spacing w:val="-3"/>
        </w:rPr>
        <w:t>官网：</w:t>
      </w:r>
      <w:hyperlink r:id="rId30" w:history="1">
        <w:r>
          <w:rPr>
            <w:rStyle w:val="a5"/>
            <w:rFonts w:hint="eastAsia"/>
            <w:color w:val="0000FF"/>
          </w:rPr>
          <w:t>https://www.safchina.cn/</w:t>
        </w:r>
      </w:hyperlink>
    </w:p>
    <w:p w14:paraId="5ED69D5F" w14:textId="77777777" w:rsidR="0055140E" w:rsidDel="00311F4F" w:rsidRDefault="0055140E" w:rsidP="0055140E">
      <w:pPr>
        <w:overflowPunct w:val="0"/>
        <w:spacing w:before="1"/>
        <w:ind w:right="210"/>
        <w:rPr>
          <w:del w:id="5" w:author="Zoe Liu" w:date="2023-09-03T22:35:00Z"/>
        </w:rPr>
      </w:pPr>
      <w:r>
        <w:rPr>
          <w:rFonts w:hint="eastAsia"/>
        </w:rPr>
        <w:t xml:space="preserve">SAF </w:t>
      </w:r>
      <w:proofErr w:type="gramStart"/>
      <w:r>
        <w:rPr>
          <w:rFonts w:hint="eastAsia"/>
        </w:rPr>
        <w:t>微信公众号</w:t>
      </w:r>
      <w:proofErr w:type="gramEnd"/>
      <w:r>
        <w:rPr>
          <w:rFonts w:hint="eastAsia"/>
        </w:rPr>
        <w:t>：SAF 海外名校交流</w:t>
      </w:r>
    </w:p>
    <w:p w14:paraId="6A601EC0" w14:textId="12545113" w:rsidR="0055140E" w:rsidDel="00311F4F" w:rsidRDefault="0055140E" w:rsidP="00311F4F">
      <w:pPr>
        <w:overflowPunct w:val="0"/>
        <w:spacing w:before="1"/>
        <w:ind w:right="210"/>
        <w:rPr>
          <w:del w:id="6" w:author="Zoe Liu" w:date="2023-09-03T22:35:00Z"/>
          <w:rFonts w:hint="eastAsia"/>
          <w:szCs w:val="21"/>
        </w:rPr>
        <w:pPrChange w:id="7" w:author="Zoe Liu" w:date="2023-09-03T22:35:00Z">
          <w:pPr>
            <w:pStyle w:val="a3"/>
            <w:spacing w:line="360" w:lineRule="auto"/>
            <w:jc w:val="both"/>
          </w:pPr>
        </w:pPrChange>
      </w:pPr>
      <w:del w:id="8" w:author="Zoe Liu" w:date="2023-09-03T22:35:00Z">
        <w:r w:rsidDel="00311F4F">
          <w:rPr>
            <w:rFonts w:hint="eastAsia"/>
            <w:noProof/>
          </w:rPr>
          <w:drawing>
            <wp:anchor distT="0" distB="0" distL="114300" distR="114300" simplePos="0" relativeHeight="251657216" behindDoc="0" locked="0" layoutInCell="1" allowOverlap="1" wp14:anchorId="47A6917A" wp14:editId="47B70AE9">
              <wp:simplePos x="0" y="0"/>
              <wp:positionH relativeFrom="margin">
                <wp:align>left</wp:align>
              </wp:positionH>
              <wp:positionV relativeFrom="paragraph">
                <wp:posOffset>72390</wp:posOffset>
              </wp:positionV>
              <wp:extent cx="1269365" cy="419100"/>
              <wp:effectExtent l="0" t="0" r="6985" b="0"/>
              <wp:wrapNone/>
              <wp:docPr id="1933026600"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del>
    </w:p>
    <w:p w14:paraId="04889268" w14:textId="464B68A8" w:rsidR="0055140E" w:rsidDel="000D4110" w:rsidRDefault="0055140E" w:rsidP="0055140E">
      <w:pPr>
        <w:rPr>
          <w:del w:id="9" w:author="Zoe Liu" w:date="2023-09-03T22:34:00Z"/>
          <w:rFonts w:ascii="宋体" w:eastAsia="宋体" w:hAnsi="宋体" w:hint="eastAsia"/>
          <w:b/>
          <w:bCs/>
          <w:spacing w:val="-3"/>
          <w:szCs w:val="21"/>
        </w:rPr>
      </w:pPr>
    </w:p>
    <w:p w14:paraId="06654D6B" w14:textId="774C836C" w:rsidR="0055140E" w:rsidDel="000D4110" w:rsidRDefault="0055140E" w:rsidP="0055140E">
      <w:pPr>
        <w:rPr>
          <w:del w:id="10" w:author="Zoe Liu" w:date="2023-09-03T22:34:00Z"/>
          <w:rFonts w:ascii="宋体" w:eastAsia="宋体" w:hAnsi="宋体"/>
          <w:b/>
          <w:bCs/>
          <w:spacing w:val="-3"/>
          <w:szCs w:val="21"/>
        </w:rPr>
      </w:pPr>
      <w:del w:id="11" w:author="Zoe Liu" w:date="2023-09-03T22:34:00Z">
        <w:r w:rsidDel="000D4110">
          <w:rPr>
            <w:rFonts w:ascii="宋体" w:eastAsia="宋体" w:hAnsi="宋体" w:hint="eastAsia"/>
            <w:b/>
            <w:bCs/>
            <w:spacing w:val="-3"/>
            <w:szCs w:val="21"/>
          </w:rPr>
          <w:delText>SAF上海办公室</w:delText>
        </w:r>
      </w:del>
    </w:p>
    <w:p w14:paraId="7757A6BC" w14:textId="05A11FCB" w:rsidR="0055140E" w:rsidDel="000D4110" w:rsidRDefault="0055140E" w:rsidP="0055140E">
      <w:pPr>
        <w:widowControl/>
        <w:spacing w:line="360" w:lineRule="auto"/>
        <w:rPr>
          <w:del w:id="12" w:author="Zoe Liu" w:date="2023-09-03T22:34:00Z"/>
          <w:rFonts w:ascii="宋体" w:eastAsia="宋体" w:hAnsi="宋体" w:cs="Calibri"/>
          <w:b/>
          <w:bCs/>
          <w:szCs w:val="21"/>
        </w:rPr>
      </w:pPr>
      <w:del w:id="13" w:author="Zoe Liu" w:date="2023-09-03T22:34:00Z">
        <w:r w:rsidDel="000D4110">
          <w:rPr>
            <w:rFonts w:hint="eastAsia"/>
            <w:noProof/>
          </w:rPr>
          <w:drawing>
            <wp:anchor distT="0" distB="0" distL="114300" distR="114300" simplePos="0" relativeHeight="251658240" behindDoc="0" locked="0" layoutInCell="1" allowOverlap="1" wp14:anchorId="5C27BF6C" wp14:editId="69C52F8F">
              <wp:simplePos x="0" y="0"/>
              <wp:positionH relativeFrom="column">
                <wp:posOffset>-19050</wp:posOffset>
              </wp:positionH>
              <wp:positionV relativeFrom="paragraph">
                <wp:posOffset>233680</wp:posOffset>
              </wp:positionV>
              <wp:extent cx="641350" cy="641350"/>
              <wp:effectExtent l="0" t="0" r="6350" b="6350"/>
              <wp:wrapNone/>
              <wp:docPr id="1650072415"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QR 代码&#10;&#10;描述已自动生成"/>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sidDel="000D4110">
          <w:rPr>
            <w:rFonts w:ascii="宋体" w:eastAsia="宋体" w:hAnsi="宋体" w:cs="Calibri" w:hint="eastAsia"/>
            <w:b/>
            <w:bCs/>
            <w:szCs w:val="21"/>
          </w:rPr>
          <w:delText>丁老师</w:delText>
        </w:r>
      </w:del>
    </w:p>
    <w:p w14:paraId="78A46238" w14:textId="114D5A35" w:rsidR="0055140E" w:rsidDel="000D4110" w:rsidRDefault="0055140E" w:rsidP="0055140E">
      <w:pPr>
        <w:pStyle w:val="a3"/>
        <w:spacing w:line="360" w:lineRule="auto"/>
        <w:jc w:val="both"/>
        <w:rPr>
          <w:del w:id="14" w:author="Zoe Liu" w:date="2023-09-03T22:34:00Z"/>
          <w:b/>
          <w:bCs/>
          <w:sz w:val="21"/>
          <w:szCs w:val="21"/>
        </w:rPr>
      </w:pPr>
    </w:p>
    <w:p w14:paraId="5558FC26" w14:textId="61822904" w:rsidR="0055140E" w:rsidDel="000D4110" w:rsidRDefault="0055140E" w:rsidP="0055140E">
      <w:pPr>
        <w:rPr>
          <w:del w:id="15" w:author="Zoe Liu" w:date="2023-09-03T22:34:00Z"/>
          <w:spacing w:val="-3"/>
          <w:szCs w:val="21"/>
        </w:rPr>
      </w:pPr>
      <w:del w:id="16" w:author="Zoe Liu" w:date="2023-09-03T22:34:00Z">
        <w:r w:rsidDel="000D4110">
          <w:rPr>
            <w:rFonts w:hint="eastAsia"/>
            <w:spacing w:val="-3"/>
          </w:rPr>
          <w:delText>电话：021-34712175; 021-34689662; 13601838945</w:delText>
        </w:r>
      </w:del>
    </w:p>
    <w:p w14:paraId="51CE16BE" w14:textId="048B8C50" w:rsidR="0055140E" w:rsidDel="000D4110" w:rsidRDefault="0055140E" w:rsidP="0055140E">
      <w:pPr>
        <w:rPr>
          <w:del w:id="17" w:author="Zoe Liu" w:date="2023-09-03T22:34:00Z"/>
          <w:spacing w:val="-3"/>
        </w:rPr>
      </w:pPr>
      <w:del w:id="18" w:author="Zoe Liu" w:date="2023-09-03T22:34:00Z">
        <w:r w:rsidDel="000D4110">
          <w:rPr>
            <w:rFonts w:hint="eastAsia"/>
            <w:spacing w:val="-3"/>
          </w:rPr>
          <w:delText>QQ群：531489004</w:delText>
        </w:r>
      </w:del>
    </w:p>
    <w:p w14:paraId="6A4B682A" w14:textId="4561FD05" w:rsidR="0055140E" w:rsidDel="000D4110" w:rsidRDefault="0055140E" w:rsidP="0055140E">
      <w:pPr>
        <w:rPr>
          <w:del w:id="19" w:author="Zoe Liu" w:date="2023-09-03T22:34:00Z"/>
          <w:spacing w:val="-3"/>
        </w:rPr>
      </w:pPr>
      <w:del w:id="20" w:author="Zoe Liu" w:date="2023-09-03T22:34:00Z">
        <w:r w:rsidDel="000D4110">
          <w:rPr>
            <w:rFonts w:hint="eastAsia"/>
            <w:spacing w:val="-3"/>
          </w:rPr>
          <w:delText>咨询电邮：</w:delText>
        </w:r>
        <w:r w:rsidR="00000000" w:rsidDel="000D4110">
          <w:fldChar w:fldCharType="begin"/>
        </w:r>
        <w:r w:rsidR="00000000" w:rsidDel="000D4110">
          <w:delInstrText>HYPERLINK "mailto:shanghai@safchina.org"</w:delInstrText>
        </w:r>
        <w:r w:rsidR="00000000" w:rsidDel="000D4110">
          <w:fldChar w:fldCharType="separate"/>
        </w:r>
        <w:r w:rsidDel="000D4110">
          <w:rPr>
            <w:rStyle w:val="a5"/>
            <w:rFonts w:hint="eastAsia"/>
          </w:rPr>
          <w:delText>shanghai@safchina.org</w:delText>
        </w:r>
        <w:r w:rsidR="00000000" w:rsidDel="000D4110">
          <w:rPr>
            <w:rStyle w:val="a5"/>
          </w:rPr>
          <w:fldChar w:fldCharType="end"/>
        </w:r>
      </w:del>
    </w:p>
    <w:p w14:paraId="69E7F7BC" w14:textId="3747D993" w:rsidR="0055140E" w:rsidDel="000D4110" w:rsidRDefault="0055140E" w:rsidP="0055140E">
      <w:pPr>
        <w:rPr>
          <w:del w:id="21" w:author="Zoe Liu" w:date="2023-09-03T22:34:00Z"/>
          <w:color w:val="0000FF"/>
          <w:u w:val="single"/>
        </w:rPr>
      </w:pPr>
      <w:del w:id="22" w:author="Zoe Liu" w:date="2023-09-03T22:34:00Z">
        <w:r w:rsidDel="000D4110">
          <w:rPr>
            <w:rFonts w:hint="eastAsia"/>
            <w:spacing w:val="-3"/>
          </w:rPr>
          <w:delText>官网：</w:delText>
        </w:r>
        <w:r w:rsidR="00000000" w:rsidDel="000D4110">
          <w:fldChar w:fldCharType="begin"/>
        </w:r>
        <w:r w:rsidR="00000000" w:rsidDel="000D4110">
          <w:delInstrText>HYPERLINK "https://www.safchina.cn/"</w:delInstrText>
        </w:r>
        <w:r w:rsidR="00000000" w:rsidDel="000D4110">
          <w:fldChar w:fldCharType="separate"/>
        </w:r>
        <w:r w:rsidDel="000D4110">
          <w:rPr>
            <w:rStyle w:val="a5"/>
            <w:rFonts w:hint="eastAsia"/>
            <w:color w:val="0000FF"/>
          </w:rPr>
          <w:delText>https://www.safchina.cn/</w:delText>
        </w:r>
        <w:r w:rsidR="00000000" w:rsidDel="000D4110">
          <w:rPr>
            <w:rStyle w:val="a5"/>
            <w:color w:val="0000FF"/>
          </w:rPr>
          <w:fldChar w:fldCharType="end"/>
        </w:r>
      </w:del>
    </w:p>
    <w:p w14:paraId="0317D765" w14:textId="4569F462" w:rsidR="0055140E" w:rsidDel="000D4110" w:rsidRDefault="0055140E" w:rsidP="0055140E">
      <w:pPr>
        <w:overflowPunct w:val="0"/>
        <w:spacing w:before="1"/>
        <w:ind w:right="210"/>
        <w:rPr>
          <w:del w:id="23" w:author="Zoe Liu" w:date="2023-09-03T22:34:00Z"/>
        </w:rPr>
      </w:pPr>
      <w:del w:id="24" w:author="Zoe Liu" w:date="2023-09-03T22:34:00Z">
        <w:r w:rsidDel="000D4110">
          <w:rPr>
            <w:rFonts w:hint="eastAsia"/>
          </w:rPr>
          <w:delText>SAF 微信公众号：SAF 海外名校交流</w:delText>
        </w:r>
      </w:del>
    </w:p>
    <w:p w14:paraId="44AEE6FA" w14:textId="0688C329" w:rsidR="0055140E" w:rsidDel="000D4110" w:rsidRDefault="0055140E" w:rsidP="0055140E">
      <w:pPr>
        <w:rPr>
          <w:del w:id="25" w:author="Zoe Liu" w:date="2023-09-03T22:34:00Z"/>
        </w:rPr>
      </w:pPr>
      <w:del w:id="26" w:author="Zoe Liu" w:date="2023-09-03T22:34:00Z">
        <w:r w:rsidDel="000D4110">
          <w:rPr>
            <w:rFonts w:ascii="微软雅黑" w:eastAsia="微软雅黑" w:hAnsi="微软雅黑"/>
            <w:noProof/>
          </w:rPr>
          <w:drawing>
            <wp:inline distT="0" distB="0" distL="0" distR="0" wp14:anchorId="7BDB9C06" wp14:editId="00F14732">
              <wp:extent cx="1346200" cy="444500"/>
              <wp:effectExtent l="0" t="0" r="6350" b="12700"/>
              <wp:docPr id="102678"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del>
    </w:p>
    <w:p w14:paraId="675A6629" w14:textId="47B3BA4F" w:rsidR="0055140E" w:rsidDel="000D4110" w:rsidRDefault="0055140E" w:rsidP="0055140E">
      <w:pPr>
        <w:rPr>
          <w:del w:id="27" w:author="Zoe Liu" w:date="2023-09-03T22:34:00Z"/>
          <w:rFonts w:ascii="宋体" w:eastAsia="宋体" w:hAnsi="宋体"/>
          <w:b/>
          <w:bCs/>
          <w:spacing w:val="-3"/>
          <w:szCs w:val="21"/>
        </w:rPr>
      </w:pPr>
    </w:p>
    <w:p w14:paraId="120E120E" w14:textId="7E849E0E" w:rsidR="0055140E" w:rsidDel="000D4110" w:rsidRDefault="0055140E" w:rsidP="0055140E">
      <w:pPr>
        <w:rPr>
          <w:del w:id="28" w:author="Zoe Liu" w:date="2023-09-03T22:34:00Z"/>
          <w:rFonts w:ascii="宋体" w:eastAsia="宋体" w:hAnsi="宋体"/>
          <w:b/>
          <w:bCs/>
          <w:spacing w:val="-3"/>
          <w:szCs w:val="21"/>
        </w:rPr>
      </w:pPr>
      <w:del w:id="29" w:author="Zoe Liu" w:date="2023-09-03T22:34:00Z">
        <w:r w:rsidDel="000D4110">
          <w:rPr>
            <w:rFonts w:ascii="宋体" w:eastAsia="宋体" w:hAnsi="宋体" w:hint="eastAsia"/>
            <w:b/>
            <w:bCs/>
            <w:spacing w:val="-3"/>
            <w:szCs w:val="21"/>
          </w:rPr>
          <w:delText>SAF广州办公室</w:delText>
        </w:r>
      </w:del>
    </w:p>
    <w:p w14:paraId="40D770C9" w14:textId="035295DC" w:rsidR="0055140E" w:rsidDel="000D4110" w:rsidRDefault="0055140E" w:rsidP="0055140E">
      <w:pPr>
        <w:widowControl/>
        <w:spacing w:line="360" w:lineRule="auto"/>
        <w:rPr>
          <w:del w:id="30" w:author="Zoe Liu" w:date="2023-09-03T22:34:00Z"/>
          <w:rFonts w:ascii="宋体" w:eastAsia="宋体" w:hAnsi="宋体" w:cs="Calibri"/>
          <w:b/>
          <w:bCs/>
          <w:szCs w:val="21"/>
        </w:rPr>
      </w:pPr>
      <w:del w:id="31" w:author="Zoe Liu" w:date="2023-09-03T22:34:00Z">
        <w:r w:rsidDel="000D4110">
          <w:rPr>
            <w:rFonts w:hint="eastAsia"/>
            <w:noProof/>
          </w:rPr>
          <w:drawing>
            <wp:anchor distT="0" distB="0" distL="114300" distR="114300" simplePos="0" relativeHeight="251659264" behindDoc="0" locked="0" layoutInCell="1" allowOverlap="1" wp14:anchorId="7BE784B9" wp14:editId="24F94448">
              <wp:simplePos x="0" y="0"/>
              <wp:positionH relativeFrom="margin">
                <wp:align>left</wp:align>
              </wp:positionH>
              <wp:positionV relativeFrom="paragraph">
                <wp:posOffset>260985</wp:posOffset>
              </wp:positionV>
              <wp:extent cx="565150" cy="565150"/>
              <wp:effectExtent l="0" t="0" r="6350" b="6350"/>
              <wp:wrapNone/>
              <wp:docPr id="1699594269"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R 代码&#10;&#10;描述已自动生成"/>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r w:rsidDel="000D4110">
          <w:rPr>
            <w:rFonts w:ascii="宋体" w:eastAsia="宋体" w:hAnsi="宋体" w:cs="Calibri" w:hint="eastAsia"/>
            <w:b/>
            <w:bCs/>
            <w:szCs w:val="21"/>
          </w:rPr>
          <w:delText>黄老师</w:delText>
        </w:r>
      </w:del>
    </w:p>
    <w:p w14:paraId="240EB6B9" w14:textId="124BD2D8" w:rsidR="0055140E" w:rsidDel="000D4110" w:rsidRDefault="0055140E" w:rsidP="0055140E">
      <w:pPr>
        <w:rPr>
          <w:del w:id="32" w:author="Zoe Liu" w:date="2023-09-03T22:34:00Z"/>
          <w:b/>
          <w:bCs/>
          <w:spacing w:val="-3"/>
        </w:rPr>
      </w:pPr>
    </w:p>
    <w:p w14:paraId="638499AB" w14:textId="01E46B9C" w:rsidR="0055140E" w:rsidDel="000D4110" w:rsidRDefault="0055140E" w:rsidP="0055140E">
      <w:pPr>
        <w:rPr>
          <w:del w:id="33" w:author="Zoe Liu" w:date="2023-09-03T22:34:00Z"/>
          <w:b/>
          <w:bCs/>
          <w:spacing w:val="-3"/>
        </w:rPr>
      </w:pPr>
    </w:p>
    <w:p w14:paraId="71081361" w14:textId="33010090" w:rsidR="0055140E" w:rsidDel="000D4110" w:rsidRDefault="0055140E" w:rsidP="0055140E">
      <w:pPr>
        <w:rPr>
          <w:del w:id="34" w:author="Zoe Liu" w:date="2023-09-03T22:34:00Z"/>
          <w:b/>
          <w:bCs/>
          <w:spacing w:val="-3"/>
        </w:rPr>
      </w:pPr>
    </w:p>
    <w:p w14:paraId="5DDC5D68" w14:textId="45A5EDB0" w:rsidR="0055140E" w:rsidDel="000D4110" w:rsidRDefault="0055140E" w:rsidP="0055140E">
      <w:pPr>
        <w:rPr>
          <w:del w:id="35" w:author="Zoe Liu" w:date="2023-09-03T22:34:00Z"/>
          <w:spacing w:val="-3"/>
        </w:rPr>
      </w:pPr>
      <w:del w:id="36" w:author="Zoe Liu" w:date="2023-09-03T22:34:00Z">
        <w:r w:rsidDel="000D4110">
          <w:rPr>
            <w:rFonts w:hint="eastAsia"/>
            <w:spacing w:val="-3"/>
          </w:rPr>
          <w:delText>电话：020-87586035；15002166793</w:delText>
        </w:r>
      </w:del>
    </w:p>
    <w:p w14:paraId="69F851A5" w14:textId="0191F6BA" w:rsidR="0055140E" w:rsidDel="000D4110" w:rsidRDefault="0055140E" w:rsidP="0055140E">
      <w:pPr>
        <w:rPr>
          <w:del w:id="37" w:author="Zoe Liu" w:date="2023-09-03T22:34:00Z"/>
          <w:spacing w:val="-3"/>
        </w:rPr>
      </w:pPr>
      <w:del w:id="38" w:author="Zoe Liu" w:date="2023-09-03T22:34:00Z">
        <w:r w:rsidDel="000D4110">
          <w:rPr>
            <w:rFonts w:hint="eastAsia"/>
            <w:spacing w:val="-3"/>
          </w:rPr>
          <w:delText>QQ群：810896055</w:delText>
        </w:r>
      </w:del>
    </w:p>
    <w:p w14:paraId="7661123C" w14:textId="73482DEA" w:rsidR="0055140E" w:rsidDel="000D4110" w:rsidRDefault="0055140E" w:rsidP="0055140E">
      <w:pPr>
        <w:rPr>
          <w:del w:id="39" w:author="Zoe Liu" w:date="2023-09-03T22:34:00Z"/>
          <w:spacing w:val="-3"/>
        </w:rPr>
      </w:pPr>
      <w:del w:id="40" w:author="Zoe Liu" w:date="2023-09-03T22:34:00Z">
        <w:r w:rsidDel="000D4110">
          <w:rPr>
            <w:rFonts w:hint="eastAsia"/>
            <w:spacing w:val="-3"/>
          </w:rPr>
          <w:delText>电邮：</w:delText>
        </w:r>
        <w:r w:rsidR="00000000" w:rsidDel="000D4110">
          <w:fldChar w:fldCharType="begin"/>
        </w:r>
        <w:r w:rsidR="00000000" w:rsidDel="000D4110">
          <w:delInstrText>HYPERLINK "mailto:guangzhou@safchina.org"</w:delInstrText>
        </w:r>
        <w:r w:rsidR="00000000" w:rsidDel="000D4110">
          <w:fldChar w:fldCharType="separate"/>
        </w:r>
        <w:r w:rsidDel="000D4110">
          <w:rPr>
            <w:rStyle w:val="a5"/>
            <w:rFonts w:hint="eastAsia"/>
          </w:rPr>
          <w:delText>guangzhou@safchina.org</w:delText>
        </w:r>
        <w:r w:rsidR="00000000" w:rsidDel="000D4110">
          <w:rPr>
            <w:rStyle w:val="a5"/>
          </w:rPr>
          <w:fldChar w:fldCharType="end"/>
        </w:r>
      </w:del>
    </w:p>
    <w:p w14:paraId="05058C33" w14:textId="7A4CBD30" w:rsidR="0055140E" w:rsidDel="000D4110" w:rsidRDefault="0055140E" w:rsidP="0055140E">
      <w:pPr>
        <w:rPr>
          <w:del w:id="41" w:author="Zoe Liu" w:date="2023-09-03T22:34:00Z"/>
          <w:color w:val="0000FF"/>
          <w:u w:val="single"/>
        </w:rPr>
      </w:pPr>
      <w:del w:id="42" w:author="Zoe Liu" w:date="2023-09-03T22:34:00Z">
        <w:r w:rsidDel="000D4110">
          <w:rPr>
            <w:rFonts w:hint="eastAsia"/>
            <w:spacing w:val="-3"/>
          </w:rPr>
          <w:delText>官网：</w:delText>
        </w:r>
        <w:r w:rsidR="00000000" w:rsidDel="000D4110">
          <w:fldChar w:fldCharType="begin"/>
        </w:r>
        <w:r w:rsidR="00000000" w:rsidDel="000D4110">
          <w:delInstrText>HYPERLINK "https://www.safchina.cn/"</w:delInstrText>
        </w:r>
        <w:r w:rsidR="00000000" w:rsidDel="000D4110">
          <w:fldChar w:fldCharType="separate"/>
        </w:r>
        <w:r w:rsidDel="000D4110">
          <w:rPr>
            <w:rStyle w:val="a5"/>
            <w:rFonts w:hint="eastAsia"/>
            <w:color w:val="0000FF"/>
          </w:rPr>
          <w:delText>https://www.safchina.cn/</w:delText>
        </w:r>
        <w:r w:rsidR="00000000" w:rsidDel="000D4110">
          <w:rPr>
            <w:rStyle w:val="a5"/>
            <w:color w:val="0000FF"/>
          </w:rPr>
          <w:fldChar w:fldCharType="end"/>
        </w:r>
      </w:del>
    </w:p>
    <w:p w14:paraId="40E03281" w14:textId="1AE63F26" w:rsidR="0055140E" w:rsidDel="000D4110" w:rsidRDefault="0055140E" w:rsidP="0055140E">
      <w:pPr>
        <w:overflowPunct w:val="0"/>
        <w:spacing w:before="1"/>
        <w:ind w:right="210"/>
        <w:rPr>
          <w:del w:id="43" w:author="Zoe Liu" w:date="2023-09-03T22:34:00Z"/>
        </w:rPr>
      </w:pPr>
      <w:del w:id="44" w:author="Zoe Liu" w:date="2023-09-03T22:34:00Z">
        <w:r w:rsidDel="000D4110">
          <w:rPr>
            <w:rFonts w:hint="eastAsia"/>
          </w:rPr>
          <w:delText>SAF 微信公众号：SAF 海外名校交流</w:delText>
        </w:r>
      </w:del>
    </w:p>
    <w:p w14:paraId="73FE5E9E" w14:textId="10C8E441" w:rsidR="0055140E" w:rsidDel="000D4110" w:rsidRDefault="0055140E" w:rsidP="0055140E">
      <w:pPr>
        <w:overflowPunct w:val="0"/>
        <w:spacing w:before="1"/>
        <w:ind w:right="210"/>
        <w:rPr>
          <w:del w:id="45" w:author="Zoe Liu" w:date="2023-09-03T22:34:00Z"/>
          <w:rFonts w:hint="eastAsia"/>
        </w:rPr>
      </w:pPr>
      <w:del w:id="46" w:author="Zoe Liu" w:date="2023-09-03T22:34:00Z">
        <w:r w:rsidDel="000D4110">
          <w:rPr>
            <w:rFonts w:ascii="微软雅黑" w:eastAsia="微软雅黑" w:hAnsi="微软雅黑"/>
            <w:noProof/>
          </w:rPr>
          <w:drawing>
            <wp:inline distT="0" distB="0" distL="0" distR="0" wp14:anchorId="32FD84E5" wp14:editId="79C2DB26">
              <wp:extent cx="1346200" cy="444500"/>
              <wp:effectExtent l="0" t="0" r="6350" b="12700"/>
              <wp:docPr id="1269168235"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del>
    </w:p>
    <w:p w14:paraId="0B3E0596" w14:textId="58C2C062" w:rsidR="00BE0095" w:rsidRPr="00B07AD4" w:rsidRDefault="00BE0095" w:rsidP="00311F4F">
      <w:pPr>
        <w:overflowPunct w:val="0"/>
        <w:spacing w:before="1"/>
        <w:ind w:right="210"/>
        <w:rPr>
          <w:rFonts w:ascii="宋体" w:eastAsia="宋体" w:hAnsi="宋体" w:cs="仿宋" w:hint="eastAsia"/>
          <w:szCs w:val="21"/>
        </w:rPr>
        <w:pPrChange w:id="47" w:author="Zoe Liu" w:date="2023-09-03T22:35:00Z">
          <w:pPr>
            <w:tabs>
              <w:tab w:val="center" w:pos="5040"/>
            </w:tabs>
          </w:pPr>
        </w:pPrChange>
      </w:pPr>
    </w:p>
    <w:sectPr w:rsidR="00BE0095" w:rsidRPr="00B07AD4" w:rsidSect="004548EC">
      <w:headerReference w:type="default" r:id="rId3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5C693" w14:textId="77777777" w:rsidR="00487AF6" w:rsidRDefault="00487AF6" w:rsidP="0020006D">
      <w:r>
        <w:separator/>
      </w:r>
    </w:p>
  </w:endnote>
  <w:endnote w:type="continuationSeparator" w:id="0">
    <w:p w14:paraId="5AF9163C" w14:textId="77777777" w:rsidR="00487AF6" w:rsidRDefault="00487AF6" w:rsidP="0020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Noto Sans">
    <w:charset w:val="00"/>
    <w:family w:val="swiss"/>
    <w:pitch w:val="variable"/>
    <w:sig w:usb0="E00082FF" w:usb1="400078FF" w:usb2="00000021"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EC119" w14:textId="77777777" w:rsidR="00487AF6" w:rsidRDefault="00487AF6" w:rsidP="0020006D">
      <w:r>
        <w:separator/>
      </w:r>
    </w:p>
  </w:footnote>
  <w:footnote w:type="continuationSeparator" w:id="0">
    <w:p w14:paraId="7628ACEE" w14:textId="77777777" w:rsidR="00487AF6" w:rsidRDefault="00487AF6" w:rsidP="0020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D81CB" w14:textId="4C0B33DE" w:rsidR="005A5343" w:rsidRDefault="005A5343" w:rsidP="005A5343">
    <w:r>
      <w:rPr>
        <w:noProof/>
      </w:rPr>
      <w:drawing>
        <wp:inline distT="0" distB="0" distL="0" distR="0" wp14:anchorId="64D19E5E" wp14:editId="42BE7968">
          <wp:extent cx="1314633" cy="704948"/>
          <wp:effectExtent l="0" t="0" r="0" b="0"/>
          <wp:docPr id="28977900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779005" name="图片 289779005"/>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1AD20F3F"/>
    <w:multiLevelType w:val="hybridMultilevel"/>
    <w:tmpl w:val="1A4E8666"/>
    <w:lvl w:ilvl="0" w:tplc="7E3C5A70">
      <w:start w:val="1"/>
      <w:numFmt w:val="bullet"/>
      <w:lvlText w:val=""/>
      <w:lvlJc w:val="left"/>
      <w:pPr>
        <w:tabs>
          <w:tab w:val="num" w:pos="720"/>
        </w:tabs>
        <w:ind w:left="720" w:hanging="360"/>
      </w:pPr>
      <w:rPr>
        <w:rFonts w:ascii="Symbol" w:hAnsi="Symbol" w:hint="default"/>
      </w:rPr>
    </w:lvl>
    <w:lvl w:ilvl="1" w:tplc="0BD42F1C" w:tentative="1">
      <w:start w:val="1"/>
      <w:numFmt w:val="bullet"/>
      <w:lvlText w:val=""/>
      <w:lvlJc w:val="left"/>
      <w:pPr>
        <w:tabs>
          <w:tab w:val="num" w:pos="1440"/>
        </w:tabs>
        <w:ind w:left="1440" w:hanging="360"/>
      </w:pPr>
      <w:rPr>
        <w:rFonts w:ascii="Symbol" w:hAnsi="Symbol" w:hint="default"/>
      </w:rPr>
    </w:lvl>
    <w:lvl w:ilvl="2" w:tplc="902A0856" w:tentative="1">
      <w:start w:val="1"/>
      <w:numFmt w:val="bullet"/>
      <w:lvlText w:val=""/>
      <w:lvlJc w:val="left"/>
      <w:pPr>
        <w:tabs>
          <w:tab w:val="num" w:pos="2160"/>
        </w:tabs>
        <w:ind w:left="2160" w:hanging="360"/>
      </w:pPr>
      <w:rPr>
        <w:rFonts w:ascii="Symbol" w:hAnsi="Symbol" w:hint="default"/>
      </w:rPr>
    </w:lvl>
    <w:lvl w:ilvl="3" w:tplc="364085B6" w:tentative="1">
      <w:start w:val="1"/>
      <w:numFmt w:val="bullet"/>
      <w:lvlText w:val=""/>
      <w:lvlJc w:val="left"/>
      <w:pPr>
        <w:tabs>
          <w:tab w:val="num" w:pos="2880"/>
        </w:tabs>
        <w:ind w:left="2880" w:hanging="360"/>
      </w:pPr>
      <w:rPr>
        <w:rFonts w:ascii="Symbol" w:hAnsi="Symbol" w:hint="default"/>
      </w:rPr>
    </w:lvl>
    <w:lvl w:ilvl="4" w:tplc="167292F4" w:tentative="1">
      <w:start w:val="1"/>
      <w:numFmt w:val="bullet"/>
      <w:lvlText w:val=""/>
      <w:lvlJc w:val="left"/>
      <w:pPr>
        <w:tabs>
          <w:tab w:val="num" w:pos="3600"/>
        </w:tabs>
        <w:ind w:left="3600" w:hanging="360"/>
      </w:pPr>
      <w:rPr>
        <w:rFonts w:ascii="Symbol" w:hAnsi="Symbol" w:hint="default"/>
      </w:rPr>
    </w:lvl>
    <w:lvl w:ilvl="5" w:tplc="36E6A862" w:tentative="1">
      <w:start w:val="1"/>
      <w:numFmt w:val="bullet"/>
      <w:lvlText w:val=""/>
      <w:lvlJc w:val="left"/>
      <w:pPr>
        <w:tabs>
          <w:tab w:val="num" w:pos="4320"/>
        </w:tabs>
        <w:ind w:left="4320" w:hanging="360"/>
      </w:pPr>
      <w:rPr>
        <w:rFonts w:ascii="Symbol" w:hAnsi="Symbol" w:hint="default"/>
      </w:rPr>
    </w:lvl>
    <w:lvl w:ilvl="6" w:tplc="507285F2" w:tentative="1">
      <w:start w:val="1"/>
      <w:numFmt w:val="bullet"/>
      <w:lvlText w:val=""/>
      <w:lvlJc w:val="left"/>
      <w:pPr>
        <w:tabs>
          <w:tab w:val="num" w:pos="5040"/>
        </w:tabs>
        <w:ind w:left="5040" w:hanging="360"/>
      </w:pPr>
      <w:rPr>
        <w:rFonts w:ascii="Symbol" w:hAnsi="Symbol" w:hint="default"/>
      </w:rPr>
    </w:lvl>
    <w:lvl w:ilvl="7" w:tplc="389AF010" w:tentative="1">
      <w:start w:val="1"/>
      <w:numFmt w:val="bullet"/>
      <w:lvlText w:val=""/>
      <w:lvlJc w:val="left"/>
      <w:pPr>
        <w:tabs>
          <w:tab w:val="num" w:pos="5760"/>
        </w:tabs>
        <w:ind w:left="5760" w:hanging="360"/>
      </w:pPr>
      <w:rPr>
        <w:rFonts w:ascii="Symbol" w:hAnsi="Symbol" w:hint="default"/>
      </w:rPr>
    </w:lvl>
    <w:lvl w:ilvl="8" w:tplc="4E10104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22085285"/>
    <w:multiLevelType w:val="hybridMultilevel"/>
    <w:tmpl w:val="2440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87846"/>
    <w:multiLevelType w:val="hybridMultilevel"/>
    <w:tmpl w:val="DBC6B7D6"/>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7"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2"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3"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4"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7"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0" w15:restartNumberingAfterBreak="0">
    <w:nsid w:val="60F90C00"/>
    <w:multiLevelType w:val="hybridMultilevel"/>
    <w:tmpl w:val="36F24B24"/>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DB3CFB"/>
    <w:multiLevelType w:val="hybridMultilevel"/>
    <w:tmpl w:val="5C743400"/>
    <w:lvl w:ilvl="0" w:tplc="8EAE15A2">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4"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26"/>
  </w:num>
  <w:num w:numId="2" w16cid:durableId="1066495924">
    <w:abstractNumId w:val="22"/>
  </w:num>
  <w:num w:numId="3" w16cid:durableId="227114510">
    <w:abstractNumId w:val="18"/>
  </w:num>
  <w:num w:numId="4" w16cid:durableId="280573980">
    <w:abstractNumId w:val="15"/>
  </w:num>
  <w:num w:numId="5" w16cid:durableId="1677001530">
    <w:abstractNumId w:val="12"/>
  </w:num>
  <w:num w:numId="6" w16cid:durableId="1122261919">
    <w:abstractNumId w:val="4"/>
  </w:num>
  <w:num w:numId="7" w16cid:durableId="1737240217">
    <w:abstractNumId w:val="17"/>
  </w:num>
  <w:num w:numId="8" w16cid:durableId="455294245">
    <w:abstractNumId w:val="25"/>
  </w:num>
  <w:num w:numId="9" w16cid:durableId="266087354">
    <w:abstractNumId w:val="13"/>
  </w:num>
  <w:num w:numId="10" w16cid:durableId="46219943">
    <w:abstractNumId w:val="9"/>
  </w:num>
  <w:num w:numId="11" w16cid:durableId="70274423">
    <w:abstractNumId w:val="0"/>
  </w:num>
  <w:num w:numId="12" w16cid:durableId="951863896">
    <w:abstractNumId w:val="19"/>
  </w:num>
  <w:num w:numId="13" w16cid:durableId="591934427">
    <w:abstractNumId w:val="10"/>
  </w:num>
  <w:num w:numId="14" w16cid:durableId="176428186">
    <w:abstractNumId w:val="7"/>
  </w:num>
  <w:num w:numId="15" w16cid:durableId="2121996904">
    <w:abstractNumId w:val="8"/>
  </w:num>
  <w:num w:numId="16" w16cid:durableId="1357923643">
    <w:abstractNumId w:val="27"/>
  </w:num>
  <w:num w:numId="17" w16cid:durableId="776485803">
    <w:abstractNumId w:val="16"/>
  </w:num>
  <w:num w:numId="18" w16cid:durableId="1285161312">
    <w:abstractNumId w:val="3"/>
  </w:num>
  <w:num w:numId="19" w16cid:durableId="2003897596">
    <w:abstractNumId w:val="14"/>
  </w:num>
  <w:num w:numId="20" w16cid:durableId="605236929">
    <w:abstractNumId w:val="21"/>
  </w:num>
  <w:num w:numId="21" w16cid:durableId="795219346">
    <w:abstractNumId w:val="11"/>
  </w:num>
  <w:num w:numId="22" w16cid:durableId="1185287459">
    <w:abstractNumId w:val="1"/>
  </w:num>
  <w:num w:numId="23" w16cid:durableId="452791053">
    <w:abstractNumId w:val="5"/>
  </w:num>
  <w:num w:numId="24" w16cid:durableId="368839226">
    <w:abstractNumId w:val="6"/>
  </w:num>
  <w:num w:numId="25" w16cid:durableId="1939285874">
    <w:abstractNumId w:val="23"/>
  </w:num>
  <w:num w:numId="26" w16cid:durableId="1579483942">
    <w:abstractNumId w:val="24"/>
  </w:num>
  <w:num w:numId="27" w16cid:durableId="60757122">
    <w:abstractNumId w:val="2"/>
  </w:num>
  <w:num w:numId="28" w16cid:durableId="20011582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oe Liu">
    <w15:presenceInfo w15:providerId="AD" w15:userId="S::zoe.liu@safchina.org::f1e85ac2-2d45-4098-abb2-b5dc198fa9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yszS0MDQ0NTUxt7BU0lEKTi0uzszPAykwrAUAlxeyHywAAAA="/>
  </w:docVars>
  <w:rsids>
    <w:rsidRoot w:val="00313A81"/>
    <w:rsid w:val="000226E5"/>
    <w:rsid w:val="00050FB7"/>
    <w:rsid w:val="00077DD0"/>
    <w:rsid w:val="00091655"/>
    <w:rsid w:val="00092797"/>
    <w:rsid w:val="00096782"/>
    <w:rsid w:val="000A5062"/>
    <w:rsid w:val="000D4110"/>
    <w:rsid w:val="000E0448"/>
    <w:rsid w:val="00100408"/>
    <w:rsid w:val="00126C38"/>
    <w:rsid w:val="00161423"/>
    <w:rsid w:val="001711A6"/>
    <w:rsid w:val="00185FE3"/>
    <w:rsid w:val="00196DC4"/>
    <w:rsid w:val="001A4624"/>
    <w:rsid w:val="001B38AE"/>
    <w:rsid w:val="001B390A"/>
    <w:rsid w:val="001E5A9C"/>
    <w:rsid w:val="0020006D"/>
    <w:rsid w:val="00201D7B"/>
    <w:rsid w:val="00202936"/>
    <w:rsid w:val="00223578"/>
    <w:rsid w:val="00244C4D"/>
    <w:rsid w:val="00244FA3"/>
    <w:rsid w:val="0028595C"/>
    <w:rsid w:val="002A006F"/>
    <w:rsid w:val="002B10E8"/>
    <w:rsid w:val="002D3EB1"/>
    <w:rsid w:val="002D70BE"/>
    <w:rsid w:val="002F12A1"/>
    <w:rsid w:val="00311F4F"/>
    <w:rsid w:val="00313A81"/>
    <w:rsid w:val="0032021D"/>
    <w:rsid w:val="003339C7"/>
    <w:rsid w:val="00345404"/>
    <w:rsid w:val="00352196"/>
    <w:rsid w:val="003733F3"/>
    <w:rsid w:val="00384E18"/>
    <w:rsid w:val="003860F1"/>
    <w:rsid w:val="00392121"/>
    <w:rsid w:val="003923AD"/>
    <w:rsid w:val="00393104"/>
    <w:rsid w:val="003B2C07"/>
    <w:rsid w:val="003B39BF"/>
    <w:rsid w:val="003B5793"/>
    <w:rsid w:val="003C398D"/>
    <w:rsid w:val="003C67D4"/>
    <w:rsid w:val="003C744B"/>
    <w:rsid w:val="003E0873"/>
    <w:rsid w:val="00400E7A"/>
    <w:rsid w:val="004064AC"/>
    <w:rsid w:val="00417286"/>
    <w:rsid w:val="0044151B"/>
    <w:rsid w:val="004500F5"/>
    <w:rsid w:val="00453F95"/>
    <w:rsid w:val="004548EC"/>
    <w:rsid w:val="004607C4"/>
    <w:rsid w:val="00467AA3"/>
    <w:rsid w:val="0047493E"/>
    <w:rsid w:val="00475AE6"/>
    <w:rsid w:val="00487AF6"/>
    <w:rsid w:val="004A64FC"/>
    <w:rsid w:val="004C6AE4"/>
    <w:rsid w:val="004D0999"/>
    <w:rsid w:val="004E60E9"/>
    <w:rsid w:val="00505A82"/>
    <w:rsid w:val="005066A0"/>
    <w:rsid w:val="005102C0"/>
    <w:rsid w:val="00511EF4"/>
    <w:rsid w:val="0052289D"/>
    <w:rsid w:val="0053698F"/>
    <w:rsid w:val="0055140E"/>
    <w:rsid w:val="00560C5B"/>
    <w:rsid w:val="00567838"/>
    <w:rsid w:val="00567EF6"/>
    <w:rsid w:val="00570A95"/>
    <w:rsid w:val="00573268"/>
    <w:rsid w:val="00577093"/>
    <w:rsid w:val="0059196B"/>
    <w:rsid w:val="005A5343"/>
    <w:rsid w:val="005B002B"/>
    <w:rsid w:val="005C6635"/>
    <w:rsid w:val="005D19C8"/>
    <w:rsid w:val="005D406D"/>
    <w:rsid w:val="005E3DBF"/>
    <w:rsid w:val="00603A3F"/>
    <w:rsid w:val="00605AE9"/>
    <w:rsid w:val="00623302"/>
    <w:rsid w:val="006262F2"/>
    <w:rsid w:val="00626E36"/>
    <w:rsid w:val="00630F8F"/>
    <w:rsid w:val="006539D7"/>
    <w:rsid w:val="00673CAB"/>
    <w:rsid w:val="00682C49"/>
    <w:rsid w:val="00697EBF"/>
    <w:rsid w:val="006B3FF7"/>
    <w:rsid w:val="006C0F5B"/>
    <w:rsid w:val="006F6951"/>
    <w:rsid w:val="00710D88"/>
    <w:rsid w:val="007135BF"/>
    <w:rsid w:val="00750E2D"/>
    <w:rsid w:val="00752D79"/>
    <w:rsid w:val="00761450"/>
    <w:rsid w:val="007807FC"/>
    <w:rsid w:val="007A3D01"/>
    <w:rsid w:val="007B3408"/>
    <w:rsid w:val="007B75C1"/>
    <w:rsid w:val="007D661B"/>
    <w:rsid w:val="007E6563"/>
    <w:rsid w:val="007F0DE8"/>
    <w:rsid w:val="00807486"/>
    <w:rsid w:val="0081608C"/>
    <w:rsid w:val="008239C1"/>
    <w:rsid w:val="008261A8"/>
    <w:rsid w:val="00834719"/>
    <w:rsid w:val="008353BA"/>
    <w:rsid w:val="00841DB9"/>
    <w:rsid w:val="008508B6"/>
    <w:rsid w:val="00851DDF"/>
    <w:rsid w:val="00854F43"/>
    <w:rsid w:val="00862C91"/>
    <w:rsid w:val="008710E7"/>
    <w:rsid w:val="008906B8"/>
    <w:rsid w:val="00892189"/>
    <w:rsid w:val="008A0742"/>
    <w:rsid w:val="008A1E26"/>
    <w:rsid w:val="008A49B1"/>
    <w:rsid w:val="008B0BB5"/>
    <w:rsid w:val="008C2D70"/>
    <w:rsid w:val="008E19F5"/>
    <w:rsid w:val="0090400C"/>
    <w:rsid w:val="00914AED"/>
    <w:rsid w:val="009458DB"/>
    <w:rsid w:val="00946E0E"/>
    <w:rsid w:val="009563AB"/>
    <w:rsid w:val="00956FCA"/>
    <w:rsid w:val="00966E0F"/>
    <w:rsid w:val="0097047B"/>
    <w:rsid w:val="009704C7"/>
    <w:rsid w:val="0097084A"/>
    <w:rsid w:val="009762E5"/>
    <w:rsid w:val="00980AFA"/>
    <w:rsid w:val="0098520E"/>
    <w:rsid w:val="00994C4E"/>
    <w:rsid w:val="009A1243"/>
    <w:rsid w:val="009B73F0"/>
    <w:rsid w:val="009F066E"/>
    <w:rsid w:val="009F7033"/>
    <w:rsid w:val="00A0699E"/>
    <w:rsid w:val="00A147F0"/>
    <w:rsid w:val="00A1494F"/>
    <w:rsid w:val="00A3426A"/>
    <w:rsid w:val="00A85FBD"/>
    <w:rsid w:val="00A86A63"/>
    <w:rsid w:val="00A979B3"/>
    <w:rsid w:val="00AB67EA"/>
    <w:rsid w:val="00AD0F6A"/>
    <w:rsid w:val="00AE7F9F"/>
    <w:rsid w:val="00AF53EC"/>
    <w:rsid w:val="00B021F4"/>
    <w:rsid w:val="00B07AD4"/>
    <w:rsid w:val="00B13755"/>
    <w:rsid w:val="00B21864"/>
    <w:rsid w:val="00B37AF4"/>
    <w:rsid w:val="00B409F4"/>
    <w:rsid w:val="00B40C76"/>
    <w:rsid w:val="00B62D61"/>
    <w:rsid w:val="00B64A65"/>
    <w:rsid w:val="00B66EEB"/>
    <w:rsid w:val="00B7391D"/>
    <w:rsid w:val="00BA28EE"/>
    <w:rsid w:val="00BA32AC"/>
    <w:rsid w:val="00BB3898"/>
    <w:rsid w:val="00BC11E4"/>
    <w:rsid w:val="00BD6402"/>
    <w:rsid w:val="00BE0095"/>
    <w:rsid w:val="00C07444"/>
    <w:rsid w:val="00C24992"/>
    <w:rsid w:val="00C348F3"/>
    <w:rsid w:val="00C42568"/>
    <w:rsid w:val="00C4342C"/>
    <w:rsid w:val="00C44584"/>
    <w:rsid w:val="00C77751"/>
    <w:rsid w:val="00C8561C"/>
    <w:rsid w:val="00C9276C"/>
    <w:rsid w:val="00C93D93"/>
    <w:rsid w:val="00CB339D"/>
    <w:rsid w:val="00CC4225"/>
    <w:rsid w:val="00CC7A94"/>
    <w:rsid w:val="00CD5AC1"/>
    <w:rsid w:val="00CD5EF9"/>
    <w:rsid w:val="00D10C12"/>
    <w:rsid w:val="00D155B1"/>
    <w:rsid w:val="00D26D2B"/>
    <w:rsid w:val="00D86245"/>
    <w:rsid w:val="00D87F9A"/>
    <w:rsid w:val="00DB0F70"/>
    <w:rsid w:val="00DB396E"/>
    <w:rsid w:val="00DB3B3F"/>
    <w:rsid w:val="00DB5CF4"/>
    <w:rsid w:val="00DD27A0"/>
    <w:rsid w:val="00DD2F1D"/>
    <w:rsid w:val="00DD781A"/>
    <w:rsid w:val="00DE1E70"/>
    <w:rsid w:val="00DF0E17"/>
    <w:rsid w:val="00DF5232"/>
    <w:rsid w:val="00E00CA4"/>
    <w:rsid w:val="00E43A26"/>
    <w:rsid w:val="00E76606"/>
    <w:rsid w:val="00E82B68"/>
    <w:rsid w:val="00E83BBA"/>
    <w:rsid w:val="00E8564E"/>
    <w:rsid w:val="00E85F4F"/>
    <w:rsid w:val="00E86BEA"/>
    <w:rsid w:val="00E91491"/>
    <w:rsid w:val="00EA61B5"/>
    <w:rsid w:val="00EF1899"/>
    <w:rsid w:val="00EF1C58"/>
    <w:rsid w:val="00F07DBA"/>
    <w:rsid w:val="00F174C5"/>
    <w:rsid w:val="00F207BB"/>
    <w:rsid w:val="00F250B2"/>
    <w:rsid w:val="00F31123"/>
    <w:rsid w:val="00F40D11"/>
    <w:rsid w:val="00F46A4D"/>
    <w:rsid w:val="00F71669"/>
    <w:rsid w:val="00FB08A8"/>
    <w:rsid w:val="00FB5A3B"/>
    <w:rsid w:val="00FC1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45404"/>
    <w:pPr>
      <w:keepNext/>
      <w:keepLines/>
      <w:widowControl/>
      <w:spacing w:before="340" w:after="330" w:line="578" w:lineRule="auto"/>
      <w:jc w:val="lef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1"/>
    <w:qFormat/>
    <w:rsid w:val="003C398D"/>
    <w:pPr>
      <w:autoSpaceDE w:val="0"/>
      <w:autoSpaceDN w:val="0"/>
      <w:adjustRightInd w:val="0"/>
      <w:jc w:val="left"/>
    </w:pPr>
    <w:rPr>
      <w:rFonts w:ascii="宋体" w:eastAsia="宋体" w:hAnsi="Times New Roman" w:cs="宋体"/>
      <w:kern w:val="0"/>
      <w:szCs w:val="21"/>
    </w:rPr>
  </w:style>
  <w:style w:type="character" w:customStyle="1" w:styleId="af1">
    <w:name w:val="正文文本 字符"/>
    <w:basedOn w:val="a0"/>
    <w:link w:val="af0"/>
    <w:uiPriority w:val="99"/>
    <w:qFormat/>
    <w:rsid w:val="003C398D"/>
    <w:rPr>
      <w:rFonts w:ascii="宋体" w:eastAsia="宋体" w:hAnsi="Times New Roman" w:cs="宋体"/>
      <w:kern w:val="0"/>
      <w:szCs w:val="21"/>
    </w:rPr>
  </w:style>
  <w:style w:type="character" w:customStyle="1" w:styleId="10">
    <w:name w:val="标题 1 字符"/>
    <w:basedOn w:val="a0"/>
    <w:link w:val="1"/>
    <w:uiPriority w:val="9"/>
    <w:qFormat/>
    <w:rsid w:val="00345404"/>
    <w:rPr>
      <w:b/>
      <w:bCs/>
      <w:kern w:val="44"/>
      <w:sz w:val="44"/>
      <w:szCs w:val="44"/>
    </w:rPr>
  </w:style>
  <w:style w:type="character" w:styleId="af2">
    <w:name w:val="Emphasis"/>
    <w:basedOn w:val="a0"/>
    <w:uiPriority w:val="20"/>
    <w:qFormat/>
    <w:rsid w:val="00E00CA4"/>
    <w:rPr>
      <w:i/>
      <w:iCs/>
    </w:rPr>
  </w:style>
  <w:style w:type="paragraph" w:styleId="af3">
    <w:name w:val="Revision"/>
    <w:hidden/>
    <w:uiPriority w:val="99"/>
    <w:semiHidden/>
    <w:rsid w:val="00320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254556352">
      <w:bodyDiv w:val="1"/>
      <w:marLeft w:val="0"/>
      <w:marRight w:val="0"/>
      <w:marTop w:val="0"/>
      <w:marBottom w:val="0"/>
      <w:divBdr>
        <w:top w:val="none" w:sz="0" w:space="0" w:color="auto"/>
        <w:left w:val="none" w:sz="0" w:space="0" w:color="auto"/>
        <w:bottom w:val="none" w:sz="0" w:space="0" w:color="auto"/>
        <w:right w:val="none" w:sz="0" w:space="0" w:color="auto"/>
      </w:divBdr>
      <w:divsChild>
        <w:div w:id="1630626455">
          <w:marLeft w:val="1080"/>
          <w:marRight w:val="0"/>
          <w:marTop w:val="0"/>
          <w:marBottom w:val="0"/>
          <w:divBdr>
            <w:top w:val="none" w:sz="0" w:space="0" w:color="auto"/>
            <w:left w:val="none" w:sz="0" w:space="0" w:color="auto"/>
            <w:bottom w:val="none" w:sz="0" w:space="0" w:color="auto"/>
            <w:right w:val="none" w:sz="0" w:space="0" w:color="auto"/>
          </w:divBdr>
        </w:div>
        <w:div w:id="2042198385">
          <w:marLeft w:val="1080"/>
          <w:marRight w:val="0"/>
          <w:marTop w:val="0"/>
          <w:marBottom w:val="320"/>
          <w:divBdr>
            <w:top w:val="none" w:sz="0" w:space="0" w:color="auto"/>
            <w:left w:val="none" w:sz="0" w:space="0" w:color="auto"/>
            <w:bottom w:val="none" w:sz="0" w:space="0" w:color="auto"/>
            <w:right w:val="none" w:sz="0" w:space="0" w:color="auto"/>
          </w:divBdr>
        </w:div>
      </w:divsChild>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891230662">
      <w:bodyDiv w:val="1"/>
      <w:marLeft w:val="0"/>
      <w:marRight w:val="0"/>
      <w:marTop w:val="0"/>
      <w:marBottom w:val="0"/>
      <w:divBdr>
        <w:top w:val="none" w:sz="0" w:space="0" w:color="auto"/>
        <w:left w:val="none" w:sz="0" w:space="0" w:color="auto"/>
        <w:bottom w:val="none" w:sz="0" w:space="0" w:color="auto"/>
        <w:right w:val="none" w:sz="0" w:space="0" w:color="auto"/>
      </w:divBdr>
    </w:div>
    <w:div w:id="1060400474">
      <w:bodyDiv w:val="1"/>
      <w:marLeft w:val="0"/>
      <w:marRight w:val="0"/>
      <w:marTop w:val="0"/>
      <w:marBottom w:val="0"/>
      <w:divBdr>
        <w:top w:val="none" w:sz="0" w:space="0" w:color="auto"/>
        <w:left w:val="none" w:sz="0" w:space="0" w:color="auto"/>
        <w:bottom w:val="none" w:sz="0" w:space="0" w:color="auto"/>
        <w:right w:val="none" w:sz="0" w:space="0" w:color="auto"/>
      </w:divBdr>
    </w:div>
    <w:div w:id="1098990252">
      <w:bodyDiv w:val="1"/>
      <w:marLeft w:val="0"/>
      <w:marRight w:val="0"/>
      <w:marTop w:val="0"/>
      <w:marBottom w:val="0"/>
      <w:divBdr>
        <w:top w:val="none" w:sz="0" w:space="0" w:color="auto"/>
        <w:left w:val="none" w:sz="0" w:space="0" w:color="auto"/>
        <w:bottom w:val="none" w:sz="0" w:space="0" w:color="auto"/>
        <w:right w:val="none" w:sz="0" w:space="0" w:color="auto"/>
      </w:divBdr>
    </w:div>
    <w:div w:id="1283460084">
      <w:bodyDiv w:val="1"/>
      <w:marLeft w:val="0"/>
      <w:marRight w:val="0"/>
      <w:marTop w:val="0"/>
      <w:marBottom w:val="0"/>
      <w:divBdr>
        <w:top w:val="none" w:sz="0" w:space="0" w:color="auto"/>
        <w:left w:val="none" w:sz="0" w:space="0" w:color="auto"/>
        <w:bottom w:val="none" w:sz="0" w:space="0" w:color="auto"/>
        <w:right w:val="none" w:sz="0" w:space="0" w:color="auto"/>
      </w:divBdr>
      <w:divsChild>
        <w:div w:id="2097439371">
          <w:marLeft w:val="1080"/>
          <w:marRight w:val="0"/>
          <w:marTop w:val="0"/>
          <w:marBottom w:val="0"/>
          <w:divBdr>
            <w:top w:val="none" w:sz="0" w:space="0" w:color="auto"/>
            <w:left w:val="none" w:sz="0" w:space="0" w:color="auto"/>
            <w:bottom w:val="none" w:sz="0" w:space="0" w:color="auto"/>
            <w:right w:val="none" w:sz="0" w:space="0" w:color="auto"/>
          </w:divBdr>
        </w:div>
        <w:div w:id="93406158">
          <w:marLeft w:val="1080"/>
          <w:marRight w:val="0"/>
          <w:marTop w:val="0"/>
          <w:marBottom w:val="320"/>
          <w:divBdr>
            <w:top w:val="none" w:sz="0" w:space="0" w:color="auto"/>
            <w:left w:val="none" w:sz="0" w:space="0" w:color="auto"/>
            <w:bottom w:val="none" w:sz="0" w:space="0" w:color="auto"/>
            <w:right w:val="none" w:sz="0" w:space="0" w:color="auto"/>
          </w:divBdr>
        </w:div>
      </w:divsChild>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h.wikipedia.org/wiki/%E7%BB%8F%E6%B5%8E%E5%AD%A6" TargetMode="External"/><Relationship Id="rId18" Type="http://schemas.openxmlformats.org/officeDocument/2006/relationships/hyperlink" Target="http://zh.wikipedia.org/wiki/%E8%80%83%E5%8F%A4%E5%AD%A6" TargetMode="External"/><Relationship Id="rId26" Type="http://schemas.openxmlformats.org/officeDocument/2006/relationships/hyperlink" Target="https://www.safchina.cn/fee-sheet-university-of-glasgow.pdf" TargetMode="External"/><Relationship Id="rId39" Type="http://schemas.microsoft.com/office/2011/relationships/people" Target="people.xml"/><Relationship Id="rId21" Type="http://schemas.openxmlformats.org/officeDocument/2006/relationships/hyperlink" Target="http://zh.wikipedia.org/wiki/%E5%B7%A5%E7%A8%8B%E5%AD%A6" TargetMode="External"/><Relationship Id="rId34" Type="http://schemas.openxmlformats.org/officeDocument/2006/relationships/image" Target="cid:image004.png@01D9BE45.F6B75090" TargetMode="External"/><Relationship Id="rId7" Type="http://schemas.openxmlformats.org/officeDocument/2006/relationships/endnotes" Target="endnotes.xml"/><Relationship Id="rId12" Type="http://schemas.openxmlformats.org/officeDocument/2006/relationships/hyperlink" Target="http://zh.wikipedia.org/wiki/%E5%95%86%E6%A5%AD" TargetMode="External"/><Relationship Id="rId17" Type="http://schemas.openxmlformats.org/officeDocument/2006/relationships/hyperlink" Target="http://zh.wikipedia.org/wiki/%E6%96%87%E5%AD%A6" TargetMode="External"/><Relationship Id="rId25" Type="http://schemas.openxmlformats.org/officeDocument/2006/relationships/hyperlink" Target="https://sisfbrenderer-100287.campusnet.net/" TargetMode="External"/><Relationship Id="rId33" Type="http://schemas.openxmlformats.org/officeDocument/2006/relationships/image" Target="media/image4.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h.wikipedia.org/wiki/%E6%B3%95%E5%AD%A6" TargetMode="External"/><Relationship Id="rId20" Type="http://schemas.openxmlformats.org/officeDocument/2006/relationships/hyperlink" Target="http://zh.wikipedia.org/wiki/%E7%89%A9%E7%90%86%E5%AD%A6" TargetMode="External"/><Relationship Id="rId29" Type="http://schemas.openxmlformats.org/officeDocument/2006/relationships/hyperlink" Target="mailto:beijing@safchina.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h.wikipedia.org/wiki/%E5%8C%BB%E5%AD%A6" TargetMode="External"/><Relationship Id="rId24" Type="http://schemas.openxmlformats.org/officeDocument/2006/relationships/hyperlink" Target="https://www.safchina.cn/how-it-works" TargetMode="External"/><Relationship Id="rId32" Type="http://schemas.openxmlformats.org/officeDocument/2006/relationships/image" Target="cid:image003.jpg@01D9BE45.F6B75090"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zh.wikipedia.org/wiki/%E7%AE%A1%E7%90%86%E5%AD%A6" TargetMode="External"/><Relationship Id="rId23" Type="http://schemas.openxmlformats.org/officeDocument/2006/relationships/image" Target="media/image1.png"/><Relationship Id="rId28" Type="http://schemas.openxmlformats.org/officeDocument/2006/relationships/image" Target="cid:image002.jpg@01D9BE46.C8F3A860" TargetMode="External"/><Relationship Id="rId36" Type="http://schemas.openxmlformats.org/officeDocument/2006/relationships/image" Target="cid:image005.png@01D9BE45.F6B75090" TargetMode="External"/><Relationship Id="rId10" Type="http://schemas.openxmlformats.org/officeDocument/2006/relationships/hyperlink" Target="http://zh.wikipedia.org/wiki/%E7%94%9F%E7%89%A9%E5%AD%A6" TargetMode="External"/><Relationship Id="rId19" Type="http://schemas.openxmlformats.org/officeDocument/2006/relationships/hyperlink" Target="http://zh.wikipedia.org/wiki/%E8%89%BA%E6%9C%AF" TargetMode="External"/><Relationship Id="rId31"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zh.wikipedia.org/wiki/%E5%BF%83%E7%90%86%E5%AD%A6" TargetMode="External"/><Relationship Id="rId14" Type="http://schemas.openxmlformats.org/officeDocument/2006/relationships/hyperlink" Target="http://zh.wikipedia.org/wiki/%E7%BB%8F%E6%B5%8E%E5%AD%A6" TargetMode="External"/><Relationship Id="rId22" Type="http://schemas.openxmlformats.org/officeDocument/2006/relationships/hyperlink" Target="https://www.gla.ac.uk/coursecatalogue/" TargetMode="External"/><Relationship Id="rId27" Type="http://schemas.openxmlformats.org/officeDocument/2006/relationships/image" Target="media/image2.jpeg"/><Relationship Id="rId30" Type="http://schemas.openxmlformats.org/officeDocument/2006/relationships/hyperlink" Target="https://www.safchina.cn/" TargetMode="External"/><Relationship Id="rId35" Type="http://schemas.openxmlformats.org/officeDocument/2006/relationships/image" Target="media/image5.png"/><Relationship Id="rId8" Type="http://schemas.openxmlformats.org/officeDocument/2006/relationships/hyperlink" Target="https://baike.so.com/doc/5937406-6150337.html"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793</Words>
  <Characters>4521</Characters>
  <Application>Microsoft Office Word</Application>
  <DocSecurity>0</DocSecurity>
  <Lines>37</Lines>
  <Paragraphs>10</Paragraphs>
  <ScaleCrop>false</ScaleCrop>
  <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Zoe Liu</cp:lastModifiedBy>
  <cp:revision>5</cp:revision>
  <dcterms:created xsi:type="dcterms:W3CDTF">2023-08-23T02:33:00Z</dcterms:created>
  <dcterms:modified xsi:type="dcterms:W3CDTF">2023-09-03T14:35:00Z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ies>
</file>